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4F8BA47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51B40" w:rsidRPr="00851B40">
        <w:rPr>
          <w:b/>
          <w:noProof/>
          <w:sz w:val="24"/>
        </w:rPr>
        <w:t>C4-214222</w:t>
      </w:r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ACC0BD" w:rsidR="001E41F3" w:rsidRPr="00410371" w:rsidRDefault="009E1B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4988">
              <w:rPr>
                <w:b/>
                <w:noProof/>
                <w:sz w:val="28"/>
              </w:rPr>
              <w:t>29.5</w:t>
            </w:r>
            <w:r w:rsidR="00D237F7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3636E5" w:rsidR="001E41F3" w:rsidRPr="00410371" w:rsidRDefault="009E1B4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51B40">
              <w:rPr>
                <w:b/>
                <w:noProof/>
                <w:sz w:val="28"/>
              </w:rPr>
              <w:t>0578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D08D0C" w:rsidR="001E41F3" w:rsidRPr="00410371" w:rsidRDefault="009E1B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1498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F1DF5A" w:rsidR="001E41F3" w:rsidRPr="00410371" w:rsidRDefault="009E1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14988">
              <w:rPr>
                <w:b/>
                <w:noProof/>
                <w:sz w:val="28"/>
              </w:rPr>
              <w:t>17.</w:t>
            </w:r>
            <w:r w:rsidR="00D237F7">
              <w:rPr>
                <w:b/>
                <w:noProof/>
                <w:sz w:val="28"/>
              </w:rPr>
              <w:t>2</w:t>
            </w:r>
            <w:r w:rsidR="0071498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498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977AE" w:rsidR="001E41F3" w:rsidRPr="00714988" w:rsidRDefault="007E68B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 w:eastAsia="zh-CN"/>
              </w:rPr>
              <w:t>Missing errors in AMF APIs</w:t>
            </w:r>
          </w:p>
        </w:tc>
      </w:tr>
      <w:tr w:rsidR="001E41F3" w:rsidRPr="0071498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49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498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6E5884" w:rsidR="001E41F3" w:rsidRDefault="0071498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B55DFD" w:rsidR="001E41F3" w:rsidRDefault="0036315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0BAB7B" w:rsidR="001E41F3" w:rsidRDefault="009E1B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14988">
              <w:rPr>
                <w:noProof/>
              </w:rPr>
              <w:t>2021-07-19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88E0F3" w:rsidR="001E41F3" w:rsidRDefault="009E1B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149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73211B" w:rsidR="001E41F3" w:rsidRDefault="009E1B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1498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D1FAA" w14:textId="0EAC13F8" w:rsidR="00257788" w:rsidRDefault="00257788" w:rsidP="00C61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are missing in several APIs:</w:t>
            </w:r>
          </w:p>
          <w:p w14:paraId="76D0D8AB" w14:textId="0E65616F" w:rsidR="00257788" w:rsidRDefault="00257788" w:rsidP="00C61E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3F1B93" w14:textId="13F50E0F" w:rsidR="00257788" w:rsidRPr="00851B40" w:rsidRDefault="00257788" w:rsidP="0025778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51B40">
              <w:rPr>
                <w:noProof/>
                <w:u w:val="single"/>
                <w:lang w:val="en-US"/>
              </w:rPr>
              <w:t>MT service</w:t>
            </w:r>
          </w:p>
          <w:p w14:paraId="38484533" w14:textId="77777777" w:rsidR="00813F80" w:rsidRDefault="00813F80" w:rsidP="00813F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</w:t>
            </w:r>
            <w:r w:rsidRPr="003B2883">
              <w:t>5.4.2.2.1</w:t>
            </w:r>
            <w:r>
              <w:t xml:space="preserve"> and </w:t>
            </w:r>
            <w:r w:rsidRPr="003B2883">
              <w:t>Table 6.3.3.2.3.1-3</w:t>
            </w:r>
            <w:r>
              <w:t xml:space="preserve">, for </w:t>
            </w:r>
            <w:proofErr w:type="spellStart"/>
            <w:r>
              <w:t>EnableUEReachability</w:t>
            </w:r>
            <w:proofErr w:type="spellEnd"/>
            <w:r>
              <w:t>, specifies the causes "</w:t>
            </w:r>
            <w:r w:rsidRPr="003B2883">
              <w:t xml:space="preserve"> UE_IN_NON_ALLOWED_AREA</w:t>
            </w:r>
            <w:r>
              <w:t>" and "</w:t>
            </w:r>
            <w:r w:rsidRPr="003B2883">
              <w:t xml:space="preserve"> UNSPECIFIED</w:t>
            </w:r>
            <w:r>
              <w:t>", but these causes are not defined in T</w:t>
            </w:r>
            <w:r w:rsidRPr="003B2883">
              <w:t>able 6.3.7.3-1</w:t>
            </w:r>
            <w:r>
              <w:t>.</w:t>
            </w:r>
          </w:p>
          <w:p w14:paraId="66DAC832" w14:textId="77777777" w:rsidR="00257788" w:rsidRPr="00813F80" w:rsidRDefault="00257788" w:rsidP="00C61E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1569B2" w14:textId="6D2688C9" w:rsidR="00257788" w:rsidRDefault="00257788" w:rsidP="00C61E70">
            <w:pPr>
              <w:pStyle w:val="CRCoverPage"/>
              <w:spacing w:after="0"/>
              <w:ind w:left="100"/>
              <w:rPr>
                <w:noProof/>
              </w:rPr>
            </w:pPr>
            <w:r w:rsidRPr="00257788">
              <w:rPr>
                <w:noProof/>
                <w:u w:val="single"/>
              </w:rPr>
              <w:t>AMF Communication service</w:t>
            </w:r>
          </w:p>
          <w:p w14:paraId="6DF9C4F5" w14:textId="77777777" w:rsidR="00257788" w:rsidRDefault="00257788" w:rsidP="00C61E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D5C9D0" w14:textId="0484994D" w:rsidR="00ED084E" w:rsidRDefault="004277F2" w:rsidP="00C61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7E68BE">
              <w:rPr>
                <w:noProof/>
              </w:rPr>
              <w:t xml:space="preserve">o appropriate </w:t>
            </w:r>
            <w:r w:rsidRPr="004277F2">
              <w:rPr>
                <w:noProof/>
              </w:rPr>
              <w:t>N1N2MessageTransferCause</w:t>
            </w:r>
            <w:r>
              <w:rPr>
                <w:noProof/>
              </w:rPr>
              <w:t xml:space="preserve"> </w:t>
            </w:r>
            <w:r w:rsidR="007E68BE">
              <w:rPr>
                <w:noProof/>
              </w:rPr>
              <w:t xml:space="preserve">value </w:t>
            </w:r>
            <w:r>
              <w:rPr>
                <w:noProof/>
              </w:rPr>
              <w:t xml:space="preserve">exists </w:t>
            </w:r>
            <w:r w:rsidR="007E68BE">
              <w:rPr>
                <w:noProof/>
              </w:rPr>
              <w:t xml:space="preserve">for scenarios where the AMF is requested to transfer a N2 PDU (e.g. SMF requesting the 5G AN to setup, modify or release PDU session resources) </w:t>
            </w:r>
            <w:r>
              <w:rPr>
                <w:noProof/>
              </w:rPr>
              <w:t xml:space="preserve">but </w:t>
            </w:r>
            <w:r w:rsidR="007E68BE">
              <w:rPr>
                <w:noProof/>
              </w:rPr>
              <w:t>the 5G-AN does</w:t>
            </w:r>
            <w:r>
              <w:rPr>
                <w:noProof/>
              </w:rPr>
              <w:t xml:space="preserve"> never respond to the NGAP request</w:t>
            </w:r>
            <w:r w:rsidR="00525682">
              <w:rPr>
                <w:noProof/>
              </w:rPr>
              <w:t xml:space="preserve"> (e.g. message dropped by the AN due to overload).</w:t>
            </w:r>
          </w:p>
          <w:p w14:paraId="12FC2AEA" w14:textId="6F0710BF" w:rsidR="00525682" w:rsidRDefault="00525682" w:rsidP="00C61E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22B425" w14:textId="01274A00" w:rsidR="00257788" w:rsidRDefault="00257788" w:rsidP="00C61E70">
            <w:pPr>
              <w:pStyle w:val="CRCoverPage"/>
              <w:spacing w:after="0"/>
              <w:ind w:left="100"/>
            </w:pPr>
            <w:r>
              <w:t>No error exists either for scenarios where the delivery of the N1/N2 message would fail for any other reasons than those currently defined.</w:t>
            </w:r>
          </w:p>
          <w:p w14:paraId="7E49057C" w14:textId="5B4EA3DC" w:rsidR="00257788" w:rsidRDefault="00257788" w:rsidP="00C61E70">
            <w:pPr>
              <w:pStyle w:val="CRCoverPage"/>
              <w:spacing w:after="0"/>
              <w:ind w:left="100"/>
            </w:pPr>
          </w:p>
          <w:p w14:paraId="41DB90E3" w14:textId="0ECE8919" w:rsidR="00257788" w:rsidRDefault="00257788" w:rsidP="00257788">
            <w:pPr>
              <w:pStyle w:val="CRCoverPage"/>
              <w:spacing w:after="0"/>
              <w:ind w:left="100"/>
              <w:rPr>
                <w:noProof/>
              </w:rPr>
            </w:pPr>
            <w:r w:rsidRPr="00257788">
              <w:rPr>
                <w:noProof/>
                <w:u w:val="single"/>
              </w:rPr>
              <w:t xml:space="preserve">AMF </w:t>
            </w:r>
            <w:r>
              <w:rPr>
                <w:noProof/>
                <w:u w:val="single"/>
              </w:rPr>
              <w:t>Event Exposure</w:t>
            </w:r>
            <w:r w:rsidRPr="00257788">
              <w:rPr>
                <w:noProof/>
                <w:u w:val="single"/>
              </w:rPr>
              <w:t xml:space="preserve"> service</w:t>
            </w:r>
          </w:p>
          <w:p w14:paraId="72F12229" w14:textId="0E32DC43" w:rsidR="00257788" w:rsidRDefault="00257788" w:rsidP="00C61E70">
            <w:pPr>
              <w:pStyle w:val="CRCoverPage"/>
              <w:spacing w:after="0"/>
              <w:ind w:left="100"/>
            </w:pPr>
          </w:p>
          <w:p w14:paraId="5038AC36" w14:textId="4B01E3BF" w:rsidR="00257788" w:rsidRDefault="00257788" w:rsidP="00C61E70">
            <w:pPr>
              <w:pStyle w:val="CRCoverPage"/>
              <w:spacing w:after="0"/>
              <w:ind w:left="100"/>
            </w:pPr>
            <w:r>
              <w:t>No error exists for scenarios where the request fails due to any other cause than the only two causes currently defined.</w:t>
            </w:r>
          </w:p>
          <w:p w14:paraId="228B0655" w14:textId="77777777" w:rsidR="00257788" w:rsidRDefault="00257788" w:rsidP="00C61E70">
            <w:pPr>
              <w:pStyle w:val="CRCoverPage"/>
              <w:spacing w:after="0"/>
              <w:ind w:left="100"/>
            </w:pPr>
          </w:p>
          <w:p w14:paraId="708AA7DE" w14:textId="0FDBEB12" w:rsidR="00C61E70" w:rsidRDefault="00C61E70" w:rsidP="00813F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778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A871E7" w14:textId="58E4F850" w:rsidR="00257788" w:rsidRPr="00257788" w:rsidRDefault="0025778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57788">
              <w:rPr>
                <w:lang w:val="en-US"/>
              </w:rPr>
              <w:t>The following errors are defined:</w:t>
            </w:r>
          </w:p>
          <w:p w14:paraId="63170501" w14:textId="77777777" w:rsidR="00257788" w:rsidRDefault="00257788">
            <w:pPr>
              <w:pStyle w:val="CRCoverPage"/>
              <w:spacing w:after="0"/>
              <w:ind w:left="100"/>
              <w:rPr>
                <w:u w:val="single"/>
                <w:lang w:val="en-US"/>
              </w:rPr>
            </w:pPr>
          </w:p>
          <w:p w14:paraId="4C40EC62" w14:textId="77777777" w:rsidR="00257788" w:rsidRPr="00257788" w:rsidRDefault="00257788" w:rsidP="0025778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57788">
              <w:rPr>
                <w:noProof/>
                <w:u w:val="single"/>
                <w:lang w:val="en-US"/>
              </w:rPr>
              <w:t>MT service</w:t>
            </w:r>
          </w:p>
          <w:p w14:paraId="71B94CB5" w14:textId="630E49A0" w:rsidR="00257788" w:rsidRDefault="00257788" w:rsidP="0025778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57788">
              <w:rPr>
                <w:noProof/>
                <w:lang w:val="en-US"/>
              </w:rPr>
              <w:t xml:space="preserve">Table 6.3.7.3-1 </w:t>
            </w:r>
            <w:r>
              <w:rPr>
                <w:noProof/>
                <w:lang w:val="en-US"/>
              </w:rPr>
              <w:t>is corrected</w:t>
            </w:r>
            <w:r w:rsidRPr="00257788">
              <w:rPr>
                <w:noProof/>
                <w:lang w:val="en-US"/>
              </w:rPr>
              <w:t xml:space="preserve"> to describe th</w:t>
            </w:r>
            <w:r>
              <w:rPr>
                <w:noProof/>
                <w:lang w:val="en-US"/>
              </w:rPr>
              <w:t>e folowing two errors:</w:t>
            </w:r>
          </w:p>
          <w:p w14:paraId="6CC0A52D" w14:textId="77777777" w:rsidR="00257788" w:rsidRDefault="00257788" w:rsidP="0025778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UE_IN_NON_ALLOWED_AREA</w:t>
            </w:r>
          </w:p>
          <w:p w14:paraId="358D9F11" w14:textId="77777777" w:rsidR="00257788" w:rsidRPr="00257788" w:rsidRDefault="00257788" w:rsidP="0025778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UNSPECIFIED </w:t>
            </w:r>
          </w:p>
          <w:p w14:paraId="33C29E55" w14:textId="77777777" w:rsidR="00257788" w:rsidRDefault="00257788">
            <w:pPr>
              <w:pStyle w:val="CRCoverPage"/>
              <w:spacing w:after="0"/>
              <w:ind w:left="100"/>
              <w:rPr>
                <w:u w:val="single"/>
                <w:lang w:val="en-US"/>
              </w:rPr>
            </w:pPr>
          </w:p>
          <w:p w14:paraId="788A4527" w14:textId="24783CD6" w:rsidR="00257788" w:rsidRDefault="0025778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57788">
              <w:rPr>
                <w:u w:val="single"/>
                <w:lang w:val="en-US"/>
              </w:rPr>
              <w:lastRenderedPageBreak/>
              <w:t>AMF Communication service</w:t>
            </w:r>
            <w:r>
              <w:rPr>
                <w:lang w:val="en-US"/>
              </w:rPr>
              <w:t>:</w:t>
            </w:r>
          </w:p>
          <w:p w14:paraId="6F965F11" w14:textId="77777777" w:rsidR="00257788" w:rsidRDefault="0025778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AN_NOT_RESPONDING</w:t>
            </w:r>
          </w:p>
          <w:p w14:paraId="5B3E9914" w14:textId="3EAC7300" w:rsidR="00257788" w:rsidRDefault="0025778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FAILURE_CAUSE_UNSPECIFIED</w:t>
            </w:r>
          </w:p>
          <w:p w14:paraId="33E4CDF2" w14:textId="77777777" w:rsidR="00257788" w:rsidRDefault="0025778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8B00228" w14:textId="77777777" w:rsidR="00257788" w:rsidRPr="00851B40" w:rsidRDefault="00257788" w:rsidP="0025778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51B40">
              <w:rPr>
                <w:noProof/>
                <w:u w:val="single"/>
                <w:lang w:val="en-US"/>
              </w:rPr>
              <w:t>AMF Event Exposure service</w:t>
            </w:r>
          </w:p>
          <w:p w14:paraId="010C7455" w14:textId="35996850" w:rsidR="00257788" w:rsidRPr="00851B40" w:rsidRDefault="0025778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51B40">
              <w:rPr>
                <w:noProof/>
                <w:lang w:val="en-US"/>
              </w:rPr>
              <w:t>UNSPECIFIED</w:t>
            </w:r>
          </w:p>
          <w:p w14:paraId="31C656EC" w14:textId="015BC811" w:rsidR="00ED084E" w:rsidRPr="00851B40" w:rsidRDefault="00ED084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25778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51B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51B4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495D3" w14:textId="0681B588" w:rsidR="00CB42D4" w:rsidRDefault="00257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appropriate cause values for various AMF failure scenarios</w:t>
            </w:r>
            <w:r w:rsidR="00CB42D4">
              <w:rPr>
                <w:noProof/>
              </w:rPr>
              <w:t>, causing implementations to use inappropriate errors, impairing debugging and trouble-shooting.</w:t>
            </w:r>
          </w:p>
          <w:p w14:paraId="5C4BEB44" w14:textId="0051264D" w:rsidR="00CB42D4" w:rsidRDefault="00CB42D4" w:rsidP="00CB42D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C10981" w:rsidR="001E41F3" w:rsidRDefault="0020128E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5.2.2.3.2</w:t>
            </w:r>
            <w:r>
              <w:t xml:space="preserve">, </w:t>
            </w:r>
            <w:r w:rsidRPr="003B2883">
              <w:t>6.1.5.6.3.1</w:t>
            </w:r>
            <w:r>
              <w:t xml:space="preserve">, </w:t>
            </w:r>
            <w:r w:rsidRPr="003B2883">
              <w:t>6.1.6.3.6</w:t>
            </w:r>
            <w:r>
              <w:t xml:space="preserve">, </w:t>
            </w:r>
            <w:r w:rsidR="002F5EF0">
              <w:t xml:space="preserve">6.2.7.3, </w:t>
            </w:r>
            <w:r w:rsidR="00E76490" w:rsidRPr="003B2883">
              <w:t>6.3.3.3.3.1</w:t>
            </w:r>
            <w:r w:rsidR="00E76490">
              <w:t xml:space="preserve">, </w:t>
            </w: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BE794" w14:textId="3FC54053" w:rsidR="001E41F3" w:rsidRDefault="00144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0128E">
              <w:rPr>
                <w:noProof/>
              </w:rPr>
              <w:t xml:space="preserve">introduces a backward compatible correction to </w:t>
            </w:r>
            <w:r>
              <w:rPr>
                <w:noProof/>
              </w:rPr>
              <w:t>the OpenAPI definition</w:t>
            </w:r>
            <w:r w:rsidR="0020128E">
              <w:rPr>
                <w:noProof/>
              </w:rPr>
              <w:t xml:space="preserve"> of the Namf_Communication service.</w:t>
            </w:r>
          </w:p>
          <w:p w14:paraId="00D3B8F7" w14:textId="69DD535C" w:rsidR="007F1E03" w:rsidRDefault="007F1E03" w:rsidP="007E68BE">
            <w:pPr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E12326E" w14:textId="77777777" w:rsidR="004277F2" w:rsidRPr="003B2883" w:rsidRDefault="004277F2" w:rsidP="004277F2">
      <w:pPr>
        <w:pStyle w:val="Heading5"/>
      </w:pPr>
      <w:bookmarkStart w:id="1" w:name="_Toc25156183"/>
      <w:bookmarkStart w:id="2" w:name="_Toc34124483"/>
      <w:bookmarkStart w:id="3" w:name="_Toc43207597"/>
      <w:bookmarkStart w:id="4" w:name="_Toc49857077"/>
      <w:bookmarkStart w:id="5" w:name="_Toc56676910"/>
      <w:bookmarkStart w:id="6" w:name="_Toc56691433"/>
      <w:bookmarkStart w:id="7" w:name="_Toc56698697"/>
      <w:bookmarkStart w:id="8" w:name="_Toc75849767"/>
      <w:bookmarkStart w:id="9" w:name="_Hlk78463484"/>
      <w:r w:rsidRPr="003B2883">
        <w:t>5.2.2.3.2</w:t>
      </w:r>
      <w:r w:rsidRPr="003B2883">
        <w:tab/>
        <w:t>N1N2Transfer Failure Notification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B2576E3" w14:textId="77777777" w:rsidR="004277F2" w:rsidRPr="003B2883" w:rsidRDefault="004277F2" w:rsidP="004277F2">
      <w:r w:rsidRPr="003B2883">
        <w:rPr>
          <w:rFonts w:hint="eastAsia"/>
        </w:rPr>
        <w:t>The AMF uses this notification to inform the NF service consumer that initiated an earlier Namf_Communication_N1N2MessageTransfer, that the AMF failed to deliver the N1</w:t>
      </w:r>
      <w:ins w:id="10" w:author="Bruno Landais" w:date="2021-07-19T16:26:00Z">
        <w:r>
          <w:t xml:space="preserve"> and/or N2</w:t>
        </w:r>
      </w:ins>
      <w:r w:rsidRPr="003B2883">
        <w:rPr>
          <w:rFonts w:hint="eastAsia"/>
        </w:rPr>
        <w:t xml:space="preserve"> message</w:t>
      </w:r>
      <w:del w:id="11" w:author="Bruno Landais" w:date="2021-07-19T16:26:00Z">
        <w:r w:rsidRPr="003B2883" w:rsidDel="00F543C3">
          <w:rPr>
            <w:rFonts w:hint="eastAsia"/>
          </w:rPr>
          <w:delText xml:space="preserve"> to the UE as the UE failed to respond to paging</w:delText>
        </w:r>
      </w:del>
      <w:r w:rsidRPr="003B2883">
        <w:rPr>
          <w:rFonts w:hint="eastAsia"/>
        </w:rPr>
        <w:t>.</w:t>
      </w:r>
      <w:r w:rsidRPr="003B2883">
        <w:t xml:space="preserve"> The HTTP POST method shall be used on the notification </w:t>
      </w:r>
      <w:proofErr w:type="spellStart"/>
      <w:r w:rsidRPr="003B2883">
        <w:t>callback</w:t>
      </w:r>
      <w:proofErr w:type="spellEnd"/>
      <w:r w:rsidRPr="003B2883">
        <w:t xml:space="preserve"> URI provided by the NF service consumer as specified in </w:t>
      </w:r>
      <w:r>
        <w:t>clause</w:t>
      </w:r>
      <w:r w:rsidRPr="003B2883">
        <w:t xml:space="preserve"> 5.2.2.3.1.2.</w:t>
      </w:r>
    </w:p>
    <w:p w14:paraId="574E9C88" w14:textId="77777777" w:rsidR="004277F2" w:rsidRDefault="004277F2" w:rsidP="004277F2">
      <w:pPr>
        <w:pStyle w:val="TH"/>
      </w:pPr>
    </w:p>
    <w:p w14:paraId="7DD804D7" w14:textId="77777777" w:rsidR="004277F2" w:rsidRDefault="004277F2" w:rsidP="004277F2">
      <w:pPr>
        <w:pStyle w:val="TH"/>
      </w:pPr>
    </w:p>
    <w:p w14:paraId="633E9A79" w14:textId="77777777" w:rsidR="004277F2" w:rsidRPr="003B2883" w:rsidRDefault="004277F2" w:rsidP="004277F2">
      <w:pPr>
        <w:pStyle w:val="TH"/>
      </w:pPr>
      <w:r w:rsidRPr="003B2883">
        <w:object w:dxaOrig="8676" w:dyaOrig="2124" w14:anchorId="63ABBA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08pt" o:ole="">
            <v:imagedata r:id="rId18" o:title=""/>
          </v:shape>
          <o:OLEObject Type="Embed" ProgID="Visio.Drawing.15" ShapeID="_x0000_i1025" DrawAspect="Content" ObjectID="_1689676809" r:id="rId19"/>
        </w:object>
      </w:r>
    </w:p>
    <w:p w14:paraId="73B90339" w14:textId="77777777" w:rsidR="004277F2" w:rsidRPr="003B2883" w:rsidRDefault="004277F2" w:rsidP="004277F2">
      <w:pPr>
        <w:pStyle w:val="TF"/>
      </w:pPr>
      <w:r w:rsidRPr="003B2883">
        <w:t>Figure 5.2.2.3.2-1 N1N2Transfer Failure Notification for UE related signalling</w:t>
      </w:r>
    </w:p>
    <w:p w14:paraId="1BBD97CC" w14:textId="77777777" w:rsidR="004277F2" w:rsidRDefault="004277F2" w:rsidP="004277F2">
      <w:pPr>
        <w:pStyle w:val="B1"/>
        <w:rPr>
          <w:ins w:id="12" w:author="Bruno Landais" w:date="2021-07-19T16:18:00Z"/>
        </w:rPr>
      </w:pPr>
      <w:r w:rsidRPr="003B2883">
        <w:t>1.</w:t>
      </w:r>
      <w:r w:rsidRPr="003B2883">
        <w:tab/>
      </w:r>
      <w:ins w:id="13" w:author="Bruno Landais" w:date="2021-07-19T16:18:00Z">
        <w:r>
          <w:t>I</w:t>
        </w:r>
        <w:r w:rsidRPr="003B2883">
          <w:t xml:space="preserve">f the NF service consumer had provided a notification URI (see </w:t>
        </w:r>
        <w:r>
          <w:t>clause</w:t>
        </w:r>
        <w:r w:rsidRPr="003B2883">
          <w:t xml:space="preserve"> 5.2.2.3.1.2)</w:t>
        </w:r>
        <w:r>
          <w:t>, t</w:t>
        </w:r>
      </w:ins>
      <w:ins w:id="14" w:author="Bruno Landais" w:date="2021-07-19T16:17:00Z">
        <w:r w:rsidRPr="003B2883">
          <w:t xml:space="preserve">he AMF shall send a POST request to the NF Service Consumer on that Notification URI </w:t>
        </w:r>
      </w:ins>
      <w:del w:id="15" w:author="Bruno Landais" w:date="2021-07-19T16:18:00Z">
        <w:r w:rsidRPr="003B2883" w:rsidDel="005066ED">
          <w:delText>W</w:delText>
        </w:r>
      </w:del>
      <w:ins w:id="16" w:author="Bruno Landais" w:date="2021-07-19T16:18:00Z">
        <w:r>
          <w:t>w</w:t>
        </w:r>
      </w:ins>
      <w:r w:rsidRPr="003B2883">
        <w:t>hen the AMF determines that</w:t>
      </w:r>
      <w:ins w:id="17" w:author="Bruno Landais" w:date="2021-07-19T16:18:00Z">
        <w:r>
          <w:t>:</w:t>
        </w:r>
      </w:ins>
    </w:p>
    <w:p w14:paraId="53752AC6" w14:textId="77777777" w:rsidR="004277F2" w:rsidRDefault="004277F2" w:rsidP="004277F2">
      <w:pPr>
        <w:pStyle w:val="B2"/>
        <w:rPr>
          <w:ins w:id="18" w:author="Bruno Landais" w:date="2021-07-19T16:18:00Z"/>
        </w:rPr>
      </w:pPr>
      <w:ins w:id="19" w:author="Bruno Landais" w:date="2021-07-19T16:18:00Z">
        <w:r>
          <w:t>-</w:t>
        </w:r>
      </w:ins>
      <w:del w:id="20" w:author="Bruno Landais" w:date="2021-07-19T16:18:00Z">
        <w:r w:rsidRPr="003B2883" w:rsidDel="005066ED">
          <w:delText xml:space="preserve"> </w:delText>
        </w:r>
      </w:del>
      <w:ins w:id="21" w:author="Bruno Landais" w:date="2021-07-19T16:18:00Z">
        <w:r>
          <w:tab/>
        </w:r>
      </w:ins>
      <w:r w:rsidRPr="003B2883">
        <w:t>the paging or NAS Notification has failed</w:t>
      </w:r>
      <w:ins w:id="22" w:author="Bruno Landais" w:date="2021-07-19T16:18:00Z">
        <w:r>
          <w:t>;</w:t>
        </w:r>
      </w:ins>
      <w:del w:id="23" w:author="Bruno Landais" w:date="2021-07-19T16:18:00Z">
        <w:r w:rsidDel="005066ED">
          <w:delText>,</w:delText>
        </w:r>
      </w:del>
      <w:r w:rsidRPr="003B2883">
        <w:t xml:space="preserve"> </w:t>
      </w:r>
      <w:del w:id="24" w:author="Bruno Landais" w:date="2021-07-19T16:18:00Z">
        <w:r w:rsidRPr="003B2883" w:rsidDel="005066ED">
          <w:delText xml:space="preserve">or </w:delText>
        </w:r>
        <w:r w:rsidDel="005066ED">
          <w:delText xml:space="preserve">that </w:delText>
        </w:r>
      </w:del>
    </w:p>
    <w:p w14:paraId="50F6DA93" w14:textId="77777777" w:rsidR="004277F2" w:rsidRDefault="004277F2" w:rsidP="004277F2">
      <w:pPr>
        <w:pStyle w:val="B2"/>
        <w:rPr>
          <w:ins w:id="25" w:author="Bruno Landais" w:date="2021-07-19T16:19:00Z"/>
        </w:rPr>
      </w:pPr>
      <w:ins w:id="26" w:author="Bruno Landais" w:date="2021-07-19T16:18:00Z">
        <w:r>
          <w:t>-</w:t>
        </w:r>
        <w:r>
          <w:tab/>
        </w:r>
      </w:ins>
      <w:r w:rsidRPr="003B2883">
        <w:t>the indicated non-3GPP PDU session is not allowed to move to 3GPP access</w:t>
      </w:r>
      <w:ins w:id="27" w:author="Bruno Landais" w:date="2021-07-19T16:19:00Z">
        <w:r>
          <w:t xml:space="preserve">; </w:t>
        </w:r>
      </w:ins>
      <w:del w:id="28" w:author="Bruno Landais" w:date="2021-07-19T16:19:00Z">
        <w:r w:rsidRPr="003B2883" w:rsidDel="005066ED">
          <w:delText xml:space="preserve">, </w:delText>
        </w:r>
        <w:r w:rsidRPr="00072656" w:rsidDel="005066ED">
          <w:delText xml:space="preserve">or </w:delText>
        </w:r>
        <w:r w:rsidDel="005066ED">
          <w:delText>that</w:delText>
        </w:r>
        <w:r w:rsidRPr="00072656" w:rsidDel="005066ED">
          <w:delText xml:space="preserve"> </w:delText>
        </w:r>
      </w:del>
    </w:p>
    <w:p w14:paraId="292C21C7" w14:textId="77777777" w:rsidR="004277F2" w:rsidRDefault="004277F2" w:rsidP="004277F2">
      <w:pPr>
        <w:pStyle w:val="B2"/>
        <w:rPr>
          <w:ins w:id="29" w:author="Bruno Landais" w:date="2021-07-19T16:20:00Z"/>
        </w:rPr>
      </w:pPr>
      <w:ins w:id="30" w:author="Bruno Landais" w:date="2021-07-19T16:19:00Z">
        <w:r>
          <w:t>-</w:t>
        </w:r>
        <w:r>
          <w:tab/>
        </w:r>
      </w:ins>
      <w:r>
        <w:t xml:space="preserve">the UE has rejected the page as defined in </w:t>
      </w:r>
      <w:r>
        <w:rPr>
          <w:lang w:eastAsia="zh-CN"/>
        </w:rPr>
        <w:t>3GPP TS 24.501 [11] clause 5.x.4</w:t>
      </w:r>
      <w:ins w:id="31" w:author="Bruno Landais" w:date="2021-07-19T16:19:00Z">
        <w:r>
          <w:rPr>
            <w:lang w:eastAsia="zh-CN"/>
          </w:rPr>
          <w:t xml:space="preserve">; </w:t>
        </w:r>
      </w:ins>
      <w:del w:id="32" w:author="Bruno Landais" w:date="2021-07-19T16:19:00Z">
        <w:r w:rsidDel="005066ED">
          <w:delText xml:space="preserve">, or that </w:delText>
        </w:r>
      </w:del>
    </w:p>
    <w:p w14:paraId="1D18AA1C" w14:textId="4CCDF789" w:rsidR="004277F2" w:rsidRDefault="004277F2" w:rsidP="004277F2">
      <w:pPr>
        <w:pStyle w:val="B2"/>
        <w:rPr>
          <w:ins w:id="33" w:author="Bruno Landais" w:date="2021-07-19T16:19:00Z"/>
        </w:rPr>
      </w:pPr>
      <w:ins w:id="34" w:author="Bruno Landais" w:date="2021-07-19T16:20:00Z">
        <w:r>
          <w:t>-</w:t>
        </w:r>
        <w:r>
          <w:tab/>
        </w:r>
      </w:ins>
      <w:ins w:id="35" w:author="Bruno Landais" w:date="2021-07-19T17:04:00Z">
        <w:r>
          <w:t xml:space="preserve">the delivery of </w:t>
        </w:r>
      </w:ins>
      <w:ins w:id="36" w:author="Bruno Landais" w:date="2021-07-19T17:07:00Z">
        <w:r w:rsidRPr="00293F50">
          <w:t>a</w:t>
        </w:r>
        <w:r>
          <w:t xml:space="preserve">n N2 </w:t>
        </w:r>
        <w:r w:rsidRPr="00293F50">
          <w:t xml:space="preserve">PDU </w:t>
        </w:r>
      </w:ins>
      <w:ins w:id="37" w:author="Bruno Landais" w:date="2021-07-19T17:04:00Z">
        <w:r>
          <w:t xml:space="preserve">fails due to the </w:t>
        </w:r>
      </w:ins>
      <w:ins w:id="38" w:author="Bruno Landais" w:date="2021-07-27T17:43:00Z">
        <w:r>
          <w:t>5G-AN not responding to the N2 re</w:t>
        </w:r>
      </w:ins>
      <w:ins w:id="39" w:author="Bruno Landais" w:date="2021-07-27T17:44:00Z">
        <w:r>
          <w:t>quest</w:t>
        </w:r>
      </w:ins>
      <w:ins w:id="40" w:author="Bruno Landais" w:date="2021-07-19T16:22:00Z">
        <w:r>
          <w:t xml:space="preserve">; </w:t>
        </w:r>
      </w:ins>
      <w:ins w:id="41" w:author="Bruno Landais" w:date="2021-07-19T17:00:00Z">
        <w:r>
          <w:t>or</w:t>
        </w:r>
      </w:ins>
    </w:p>
    <w:p w14:paraId="5642AD57" w14:textId="77777777" w:rsidR="004277F2" w:rsidRDefault="004277F2" w:rsidP="004277F2">
      <w:pPr>
        <w:pStyle w:val="B2"/>
        <w:rPr>
          <w:ins w:id="42" w:author="Bruno Landais" w:date="2021-07-19T16:19:00Z"/>
        </w:rPr>
      </w:pPr>
      <w:ins w:id="43" w:author="Bruno Landais" w:date="2021-07-19T16:19:00Z">
        <w:r>
          <w:t>-</w:t>
        </w:r>
        <w:r>
          <w:tab/>
        </w:r>
      </w:ins>
      <w:r>
        <w:t xml:space="preserve">the </w:t>
      </w:r>
      <w:r w:rsidRPr="00050CA8">
        <w:t xml:space="preserve">delivery of the </w:t>
      </w:r>
      <w:r>
        <w:t>N1 message</w:t>
      </w:r>
      <w:r w:rsidRPr="00050CA8">
        <w:t xml:space="preserve"> fails</w:t>
      </w:r>
      <w:ins w:id="44" w:author="Bruno Landais" w:date="2021-07-19T16:20:00Z">
        <w:r>
          <w:t>,</w:t>
        </w:r>
      </w:ins>
      <w:r>
        <w:t xml:space="preserve"> e.g. </w:t>
      </w:r>
      <w:del w:id="45" w:author="Bruno Landais" w:date="2021-07-19T16:20:00Z">
        <w:r w:rsidDel="005066ED">
          <w:delText xml:space="preserve"> </w:delText>
        </w:r>
      </w:del>
      <w:r>
        <w:t xml:space="preserve">in case </w:t>
      </w:r>
      <w:r w:rsidRPr="00050CA8">
        <w:t xml:space="preserve">the UE is in RRC Inactive and </w:t>
      </w:r>
      <w:r>
        <w:t>NG-</w:t>
      </w:r>
      <w:r w:rsidRPr="00050CA8">
        <w:t>RAN paging was not successful</w:t>
      </w:r>
      <w:r w:rsidRPr="003742A7">
        <w:t xml:space="preserve"> </w:t>
      </w:r>
      <w:r>
        <w:t xml:space="preserve">or in case an </w:t>
      </w:r>
      <w:proofErr w:type="spellStart"/>
      <w:r>
        <w:t>Xn</w:t>
      </w:r>
      <w:proofErr w:type="spellEnd"/>
      <w:r>
        <w:t xml:space="preserve"> or N2 handover is being triggered at the NG-RAN</w:t>
      </w:r>
      <w:del w:id="46" w:author="Bruno Landais" w:date="2021-07-19T16:18:00Z">
        <w:r w:rsidDel="005066ED">
          <w:delText>,</w:delText>
        </w:r>
        <w:r w:rsidRPr="003B2883" w:rsidDel="005066ED">
          <w:delText xml:space="preserve"> and if the NF service consumer had provided a notification URI (see </w:delText>
        </w:r>
        <w:r w:rsidDel="005066ED">
          <w:delText>clause</w:delText>
        </w:r>
        <w:r w:rsidRPr="003B2883" w:rsidDel="005066ED">
          <w:delText xml:space="preserve"> 5.2.2.3.1.2)</w:delText>
        </w:r>
      </w:del>
      <w:del w:id="47" w:author="Bruno Landais" w:date="2021-07-19T16:17:00Z">
        <w:r w:rsidRPr="003B2883" w:rsidDel="005066ED">
          <w:delText>, the AMF shall send a POST request to the NF Service Consumer on that Notification URI</w:delText>
        </w:r>
      </w:del>
      <w:r w:rsidRPr="003B2883">
        <w:t xml:space="preserve">. </w:t>
      </w:r>
    </w:p>
    <w:p w14:paraId="5700D326" w14:textId="77777777" w:rsidR="004277F2" w:rsidRPr="003B2883" w:rsidRDefault="004277F2" w:rsidP="004277F2">
      <w:pPr>
        <w:pStyle w:val="B1"/>
        <w:ind w:hanging="1"/>
      </w:pPr>
      <w:r w:rsidRPr="003B2883">
        <w:t xml:space="preserve">The AMF shall include the N1N2MessageTransfer request resource URI returned earlier </w:t>
      </w:r>
      <w:r>
        <w:t>in the N1N2MessageTransfer response if any</w:t>
      </w:r>
      <w:r w:rsidRPr="003B2883">
        <w:t xml:space="preserve"> (see </w:t>
      </w:r>
      <w:r>
        <w:t>clause</w:t>
      </w:r>
      <w:r w:rsidRPr="003B2883">
        <w:t xml:space="preserve"> 5.2.2.3.1.2)</w:t>
      </w:r>
      <w:r>
        <w:t>, otherwise a dummy URI</w:t>
      </w:r>
      <w:r w:rsidRPr="003B2883">
        <w:t xml:space="preserve"> </w:t>
      </w:r>
      <w:r>
        <w:t>(see clause </w:t>
      </w:r>
      <w:r w:rsidRPr="003B2883">
        <w:t>6.1.6.2.30</w:t>
      </w:r>
      <w:r>
        <w:t xml:space="preserve">), </w:t>
      </w:r>
      <w:r w:rsidRPr="003B2883">
        <w:t xml:space="preserve">in the POST request body. The AMF shall also include a N1/N2 message transfer cause information in the POST request body and set the value as specified in </w:t>
      </w:r>
      <w:r>
        <w:t>clause</w:t>
      </w:r>
      <w:r w:rsidRPr="003B2883">
        <w:t xml:space="preserve"> 6.1.5.6.3.1.</w:t>
      </w:r>
    </w:p>
    <w:p w14:paraId="55B12BE6" w14:textId="77777777" w:rsidR="004277F2" w:rsidRPr="003B2883" w:rsidRDefault="004277F2" w:rsidP="004277F2">
      <w:pPr>
        <w:pStyle w:val="B1"/>
        <w:ind w:firstLine="0"/>
      </w:pPr>
      <w:r w:rsidRPr="003B2883">
        <w:t>The NF Service Consumer shall delete any stored representation of the N1N2MessageTransfer request resource URI upon receiving this notification.</w:t>
      </w:r>
    </w:p>
    <w:p w14:paraId="08EE0142" w14:textId="77777777" w:rsidR="004277F2" w:rsidRDefault="004277F2" w:rsidP="004277F2">
      <w:pPr>
        <w:pStyle w:val="B1"/>
      </w:pPr>
      <w:r w:rsidRPr="003B2883">
        <w:t>2.</w:t>
      </w:r>
      <w:r w:rsidRPr="003B2883">
        <w:tab/>
      </w:r>
      <w:r w:rsidRPr="003B2883">
        <w:rPr>
          <w:rFonts w:hint="eastAsia"/>
        </w:rPr>
        <w:t xml:space="preserve">The NF Service </w:t>
      </w:r>
      <w:r w:rsidRPr="003B2883">
        <w:t>Consumer shall send a response with "204 No Content" status code.</w:t>
      </w:r>
    </w:p>
    <w:p w14:paraId="2DB2E744" w14:textId="77777777" w:rsidR="004277F2" w:rsidRPr="00630C97" w:rsidRDefault="004277F2" w:rsidP="004277F2">
      <w:pPr>
        <w:pStyle w:val="B1"/>
      </w:pPr>
      <w:r>
        <w:tab/>
      </w:r>
      <w:r w:rsidRPr="00630C97">
        <w:t xml:space="preserve">On failure or redirection, one of the HTTP </w:t>
      </w:r>
      <w:proofErr w:type="gramStart"/>
      <w:r w:rsidRPr="00630C97">
        <w:t>status</w:t>
      </w:r>
      <w:proofErr w:type="gramEnd"/>
      <w:r w:rsidRPr="00630C97">
        <w:t xml:space="preserve"> codes together with the response body listed Table 6.1.5.6.3.1-2 shall be returned.</w:t>
      </w:r>
    </w:p>
    <w:p w14:paraId="7AAD801D" w14:textId="067AEC27" w:rsidR="00F543C3" w:rsidRDefault="00F543C3" w:rsidP="00F543C3">
      <w:pPr>
        <w:pStyle w:val="PL"/>
      </w:pPr>
    </w:p>
    <w:p w14:paraId="34C2391C" w14:textId="77777777" w:rsidR="00973104" w:rsidRDefault="00973104" w:rsidP="00F543C3">
      <w:pPr>
        <w:pStyle w:val="PL"/>
      </w:pPr>
    </w:p>
    <w:p w14:paraId="1688A997" w14:textId="77777777" w:rsidR="00973104" w:rsidRDefault="00973104" w:rsidP="00F543C3">
      <w:pPr>
        <w:pStyle w:val="PL"/>
      </w:pPr>
    </w:p>
    <w:p w14:paraId="73BD4943" w14:textId="6F6A5174" w:rsidR="004277F2" w:rsidRDefault="004277F2" w:rsidP="00F543C3">
      <w:pPr>
        <w:pStyle w:val="PL"/>
      </w:pPr>
    </w:p>
    <w:p w14:paraId="08D9A0E9" w14:textId="77777777" w:rsidR="00D1559A" w:rsidRPr="006B5418" w:rsidRDefault="00D1559A" w:rsidP="00D1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249161" w14:textId="5E74F150" w:rsidR="004277F2" w:rsidRPr="003B2883" w:rsidRDefault="004277F2" w:rsidP="004277F2">
      <w:pPr>
        <w:pStyle w:val="Heading6"/>
        <w:rPr>
          <w:lang w:eastAsia="zh-CN"/>
        </w:rPr>
      </w:pPr>
      <w:r w:rsidRPr="003B2883">
        <w:t>6.1.5.6.3.1</w:t>
      </w:r>
      <w:r w:rsidRPr="003B2883">
        <w:tab/>
      </w:r>
      <w:r w:rsidRPr="003B2883">
        <w:rPr>
          <w:rFonts w:hint="eastAsia"/>
          <w:lang w:eastAsia="zh-CN"/>
        </w:rPr>
        <w:t>POST</w:t>
      </w:r>
    </w:p>
    <w:p w14:paraId="36E9EAEA" w14:textId="77777777" w:rsidR="004277F2" w:rsidRPr="003B2883" w:rsidRDefault="004277F2" w:rsidP="004277F2">
      <w:r w:rsidRPr="003B2883">
        <w:t xml:space="preserve">This method sends an </w:t>
      </w:r>
      <w:r w:rsidRPr="003B2883">
        <w:rPr>
          <w:lang w:eastAsia="zh-CN"/>
        </w:rPr>
        <w:t>N1/N2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 xml:space="preserve">message transfer failure </w:t>
      </w:r>
      <w:r w:rsidRPr="003B2883">
        <w:t>notification to the NF Service Consumer (e.g. SMF).</w:t>
      </w:r>
    </w:p>
    <w:p w14:paraId="46E5E115" w14:textId="77777777" w:rsidR="004277F2" w:rsidRPr="003B2883" w:rsidRDefault="004277F2" w:rsidP="004277F2">
      <w:r w:rsidRPr="003B2883">
        <w:lastRenderedPageBreak/>
        <w:t>This method shall support the request data structures specified in table 6.1.5.6.3.1-1 and the response data structures and response codes specified in table 6.1.5.6.3.1-3.</w:t>
      </w:r>
    </w:p>
    <w:p w14:paraId="7BF8C6CE" w14:textId="77777777" w:rsidR="004277F2" w:rsidRPr="003B2883" w:rsidRDefault="004277F2" w:rsidP="004277F2">
      <w:pPr>
        <w:pStyle w:val="TH"/>
      </w:pPr>
      <w:r w:rsidRPr="003B2883">
        <w:t xml:space="preserve">Table 6.1.5.6.3.1-1: Data structures supported by the </w:t>
      </w:r>
      <w:r w:rsidRPr="003B2883">
        <w:rPr>
          <w:rFonts w:hint="eastAsia"/>
          <w:lang w:eastAsia="zh-CN"/>
        </w:rPr>
        <w:t>POST</w:t>
      </w:r>
      <w:r w:rsidRPr="003B2883">
        <w:t xml:space="preserve">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0"/>
        <w:gridCol w:w="39"/>
        <w:gridCol w:w="373"/>
        <w:gridCol w:w="45"/>
        <w:gridCol w:w="1172"/>
        <w:gridCol w:w="74"/>
        <w:gridCol w:w="6044"/>
        <w:gridCol w:w="236"/>
      </w:tblGrid>
      <w:tr w:rsidR="004277F2" w:rsidRPr="003B2883" w14:paraId="65BAA12F" w14:textId="77777777" w:rsidTr="00251B56">
        <w:trPr>
          <w:gridAfter w:val="1"/>
          <w:wAfter w:w="15" w:type="dxa"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FC76C" w14:textId="77777777" w:rsidR="004277F2" w:rsidRPr="003B2883" w:rsidRDefault="004277F2" w:rsidP="00251B56">
            <w:pPr>
              <w:pStyle w:val="TAH"/>
            </w:pPr>
            <w:r w:rsidRPr="003B2883">
              <w:t>Data type</w:t>
            </w: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23401" w14:textId="77777777" w:rsidR="004277F2" w:rsidRPr="003B2883" w:rsidRDefault="004277F2" w:rsidP="00251B56">
            <w:pPr>
              <w:pStyle w:val="TAH"/>
            </w:pPr>
            <w:r w:rsidRPr="003B2883">
              <w:t>P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1E5ED" w14:textId="77777777" w:rsidR="004277F2" w:rsidRPr="003B2883" w:rsidRDefault="004277F2" w:rsidP="00251B56">
            <w:pPr>
              <w:pStyle w:val="TAH"/>
            </w:pPr>
            <w:r w:rsidRPr="003B2883">
              <w:t>Cardinality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EE8D97" w14:textId="77777777" w:rsidR="004277F2" w:rsidRPr="003B2883" w:rsidRDefault="004277F2" w:rsidP="00251B56">
            <w:pPr>
              <w:pStyle w:val="TAH"/>
            </w:pPr>
            <w:r w:rsidRPr="003B2883">
              <w:t>Description</w:t>
            </w:r>
          </w:p>
        </w:tc>
      </w:tr>
      <w:tr w:rsidR="004277F2" w:rsidRPr="003B2883" w14:paraId="16A48FD9" w14:textId="77777777" w:rsidTr="009E1B4F">
        <w:trPr>
          <w:jc w:val="center"/>
        </w:trPr>
        <w:tc>
          <w:tcPr>
            <w:tcW w:w="162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C68548" w14:textId="77777777" w:rsidR="004277F2" w:rsidRPr="003B2883" w:rsidRDefault="004277F2" w:rsidP="00251B5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3E2A4" w14:textId="77777777" w:rsidR="004277F2" w:rsidRPr="003B2883" w:rsidRDefault="004277F2" w:rsidP="00251B56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A6BFE" w14:textId="77777777" w:rsidR="004277F2" w:rsidRPr="003B2883" w:rsidRDefault="004277F2" w:rsidP="00251B5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44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DD4E0" w14:textId="77777777" w:rsidR="004277F2" w:rsidRPr="003B2883" w:rsidRDefault="004277F2" w:rsidP="00251B56">
            <w:pPr>
              <w:pStyle w:val="TAL"/>
            </w:pPr>
            <w:r w:rsidRPr="003B2883">
              <w:t xml:space="preserve">Representation of the </w:t>
            </w:r>
            <w:r w:rsidRPr="003B2883">
              <w:rPr>
                <w:lang w:eastAsia="zh-CN"/>
              </w:rPr>
              <w:t xml:space="preserve">N1/N2 message transfer failure </w:t>
            </w:r>
            <w:r w:rsidRPr="003B2883">
              <w:t>notification.</w:t>
            </w:r>
          </w:p>
          <w:p w14:paraId="217C7AE8" w14:textId="77777777" w:rsidR="004277F2" w:rsidRPr="003B2883" w:rsidRDefault="004277F2" w:rsidP="00251B56">
            <w:pPr>
              <w:pStyle w:val="TAL"/>
              <w:rPr>
                <w:lang w:eastAsia="zh-CN"/>
              </w:rPr>
            </w:pPr>
          </w:p>
          <w:p w14:paraId="3F83CE7A" w14:textId="77777777" w:rsidR="004277F2" w:rsidRPr="003B2883" w:rsidRDefault="004277F2" w:rsidP="00251B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3B2883">
              <w:rPr>
                <w:lang w:eastAsia="zh-CN"/>
              </w:rPr>
              <w:t xml:space="preserve">he "cause" attribute shall be set to </w:t>
            </w:r>
            <w:r>
              <w:rPr>
                <w:lang w:eastAsia="zh-CN"/>
              </w:rPr>
              <w:t xml:space="preserve">one of following </w:t>
            </w:r>
            <w:r w:rsidRPr="003B2883">
              <w:rPr>
                <w:lang w:eastAsia="zh-CN"/>
              </w:rPr>
              <w:t>cause value</w:t>
            </w:r>
            <w:del w:id="48" w:author="Bruno Landais" w:date="2021-07-19T16:30:00Z">
              <w:r w:rsidDel="00F543C3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 xml:space="preserve">s (see clause </w:t>
            </w:r>
            <w:r w:rsidRPr="003B2883">
              <w:t>6.1.6.3.6</w:t>
            </w:r>
            <w:r>
              <w:t>)</w:t>
            </w:r>
            <w:r w:rsidRPr="003B2883">
              <w:rPr>
                <w:lang w:eastAsia="zh-CN"/>
              </w:rPr>
              <w:t>:</w:t>
            </w:r>
          </w:p>
          <w:p w14:paraId="3E950100" w14:textId="77777777" w:rsidR="004277F2" w:rsidRPr="003B2883" w:rsidRDefault="004277F2" w:rsidP="00251B5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ab/>
              <w:t>-</w:t>
            </w:r>
            <w:r w:rsidRPr="003B2883">
              <w:rPr>
                <w:lang w:eastAsia="zh-CN"/>
              </w:rPr>
              <w:tab/>
              <w:t>UE_NOT_RESPONDING</w:t>
            </w:r>
          </w:p>
          <w:p w14:paraId="75543F4E" w14:textId="77777777" w:rsidR="004277F2" w:rsidRDefault="004277F2" w:rsidP="00251B56">
            <w:pPr>
              <w:pStyle w:val="TAL"/>
              <w:ind w:left="284"/>
              <w:rPr>
                <w:lang w:eastAsia="zh-CN"/>
              </w:rPr>
            </w:pPr>
            <w:r w:rsidRPr="003B2883">
              <w:t>-</w:t>
            </w:r>
            <w:r w:rsidRPr="003B2883">
              <w:tab/>
              <w:t>UE_NOT_</w:t>
            </w:r>
            <w:r w:rsidRPr="003B2883">
              <w:rPr>
                <w:lang w:eastAsia="zh-CN"/>
              </w:rPr>
              <w:t>REACHABLE_FOR_SESSION</w:t>
            </w:r>
          </w:p>
          <w:p w14:paraId="3C0D792A" w14:textId="77777777" w:rsidR="004277F2" w:rsidRDefault="004277F2" w:rsidP="00251B56">
            <w:pPr>
              <w:pStyle w:val="TAL"/>
              <w:ind w:left="284"/>
            </w:pPr>
            <w:r>
              <w:rPr>
                <w:lang w:eastAsia="zh-CN"/>
              </w:rPr>
              <w:t>-</w:t>
            </w:r>
            <w:r w:rsidRPr="003B2883">
              <w:tab/>
              <w:t>TEMPORARY_REJECT_REGISTRATION_ONGOING</w:t>
            </w:r>
          </w:p>
          <w:p w14:paraId="6BEE1466" w14:textId="77777777" w:rsidR="004277F2" w:rsidRDefault="004277F2" w:rsidP="00251B56">
            <w:pPr>
              <w:pStyle w:val="TAL"/>
              <w:ind w:left="284"/>
            </w:pPr>
            <w:r>
              <w:t>-</w:t>
            </w:r>
            <w:r w:rsidRPr="003B2883">
              <w:tab/>
              <w:t>TEMPORARY_REJECT_HANDOVER_ONGOING</w:t>
            </w:r>
          </w:p>
          <w:p w14:paraId="27918C96" w14:textId="77777777" w:rsidR="004277F2" w:rsidRDefault="004277F2" w:rsidP="00251B56">
            <w:pPr>
              <w:pStyle w:val="TAL"/>
              <w:ind w:left="284"/>
              <w:rPr>
                <w:ins w:id="49" w:author="Bruno Landais" w:date="2021-07-19T16:14:00Z"/>
                <w:lang w:eastAsia="zh-CN"/>
              </w:rPr>
            </w:pPr>
            <w:r>
              <w:t>-</w:t>
            </w:r>
            <w:r>
              <w:tab/>
            </w:r>
            <w:bookmarkStart w:id="50" w:name="_Hlk71561187"/>
            <w:r w:rsidRPr="000A001E">
              <w:rPr>
                <w:lang w:eastAsia="zh-CN"/>
              </w:rPr>
              <w:t>REJECTION_DUE_TO_PAGING_RESTRICTION</w:t>
            </w:r>
            <w:bookmarkEnd w:id="50"/>
          </w:p>
          <w:p w14:paraId="4D057EC3" w14:textId="77777777" w:rsidR="004277F2" w:rsidRDefault="004277F2" w:rsidP="008E2AC9">
            <w:pPr>
              <w:pStyle w:val="TAL"/>
              <w:ind w:left="284"/>
            </w:pPr>
            <w:ins w:id="51" w:author="Bruno Landais" w:date="2021-07-19T16:14:00Z">
              <w:r>
                <w:t>-</w:t>
              </w:r>
              <w:r>
                <w:tab/>
              </w:r>
            </w:ins>
            <w:ins w:id="52" w:author="Bruno Landais" w:date="2021-07-27T17:44:00Z">
              <w:r>
                <w:t>AN_NOT_RESPONDING</w:t>
              </w:r>
            </w:ins>
          </w:p>
          <w:p w14:paraId="2A30366C" w14:textId="391DD608" w:rsidR="008E2AC9" w:rsidRPr="003B2883" w:rsidRDefault="008E2AC9" w:rsidP="008E2AC9">
            <w:pPr>
              <w:pStyle w:val="TAL"/>
              <w:ind w:left="284"/>
            </w:pPr>
            <w:ins w:id="53" w:author="Bruno Landais" w:date="2021-07-27T18:52:00Z">
              <w:r>
                <w:t>-</w:t>
              </w:r>
              <w:r>
                <w:tab/>
                <w:t>FAILURE</w:t>
              </w:r>
            </w:ins>
            <w:ins w:id="54" w:author="Bruno Landais" w:date="2021-07-27T18:53:00Z">
              <w:r>
                <w:t>_CAUSE_</w:t>
              </w:r>
            </w:ins>
            <w:ins w:id="55" w:author="Bruno Landais" w:date="2021-07-27T18:52:00Z">
              <w:r>
                <w:t>UNSPECIFIED</w:t>
              </w:r>
            </w:ins>
          </w:p>
        </w:tc>
      </w:tr>
    </w:tbl>
    <w:p w14:paraId="422F3DAA" w14:textId="77777777" w:rsidR="004277F2" w:rsidRPr="003B2883" w:rsidRDefault="004277F2" w:rsidP="004277F2"/>
    <w:p w14:paraId="295D87B0" w14:textId="77777777" w:rsidR="004277F2" w:rsidRPr="003B2883" w:rsidRDefault="004277F2" w:rsidP="004277F2">
      <w:pPr>
        <w:pStyle w:val="TH"/>
      </w:pPr>
      <w:r w:rsidRPr="003B2883">
        <w:t xml:space="preserve">Table 6.1.5.6.3.1-2: Data structures supported by the </w:t>
      </w:r>
      <w:r w:rsidRPr="003B2883">
        <w:rPr>
          <w:rFonts w:hint="eastAsia"/>
          <w:lang w:eastAsia="zh-CN"/>
        </w:rPr>
        <w:t>POST</w:t>
      </w:r>
      <w:r w:rsidRPr="003B2883">
        <w:t xml:space="preserve">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6"/>
        <w:gridCol w:w="277"/>
        <w:gridCol w:w="1067"/>
        <w:gridCol w:w="1017"/>
        <w:gridCol w:w="4336"/>
      </w:tblGrid>
      <w:tr w:rsidR="004277F2" w:rsidRPr="003B2883" w14:paraId="38E4FF78" w14:textId="77777777" w:rsidTr="00251B56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2B381E" w14:textId="77777777" w:rsidR="004277F2" w:rsidRPr="003B2883" w:rsidRDefault="004277F2" w:rsidP="00251B56">
            <w:pPr>
              <w:pStyle w:val="TAH"/>
            </w:pPr>
            <w:r w:rsidRPr="003B2883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48DD3" w14:textId="77777777" w:rsidR="004277F2" w:rsidRPr="003B2883" w:rsidRDefault="004277F2" w:rsidP="00251B56">
            <w:pPr>
              <w:pStyle w:val="TAH"/>
            </w:pPr>
            <w:r w:rsidRPr="003B2883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919098" w14:textId="77777777" w:rsidR="004277F2" w:rsidRPr="003B2883" w:rsidRDefault="004277F2" w:rsidP="00251B56">
            <w:pPr>
              <w:pStyle w:val="TAH"/>
            </w:pPr>
            <w:r w:rsidRPr="003B2883"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51939" w14:textId="77777777" w:rsidR="004277F2" w:rsidRPr="003B2883" w:rsidRDefault="004277F2" w:rsidP="00251B56">
            <w:pPr>
              <w:pStyle w:val="TAH"/>
            </w:pPr>
            <w:r w:rsidRPr="003B2883">
              <w:t>Response</w:t>
            </w:r>
          </w:p>
          <w:p w14:paraId="348558E1" w14:textId="77777777" w:rsidR="004277F2" w:rsidRPr="003B2883" w:rsidRDefault="004277F2" w:rsidP="00251B56">
            <w:pPr>
              <w:pStyle w:val="TAH"/>
            </w:pPr>
            <w:r w:rsidRPr="003B2883">
              <w:t>codes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F79EA" w14:textId="77777777" w:rsidR="004277F2" w:rsidRPr="003B2883" w:rsidRDefault="004277F2" w:rsidP="00251B56">
            <w:pPr>
              <w:pStyle w:val="TAH"/>
            </w:pPr>
            <w:r w:rsidRPr="003B2883">
              <w:t>Description</w:t>
            </w:r>
          </w:p>
        </w:tc>
      </w:tr>
      <w:tr w:rsidR="004277F2" w:rsidRPr="003B2883" w14:paraId="17D7B0D3" w14:textId="77777777" w:rsidTr="00251B56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296301" w14:textId="77777777" w:rsidR="004277F2" w:rsidRPr="003B2883" w:rsidRDefault="004277F2" w:rsidP="00251B56">
            <w:pPr>
              <w:pStyle w:val="TAL"/>
            </w:pPr>
            <w:r w:rsidRPr="003B2883"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C7F0FD" w14:textId="77777777" w:rsidR="004277F2" w:rsidRPr="003B2883" w:rsidRDefault="004277F2" w:rsidP="00251B56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74C24C" w14:textId="77777777" w:rsidR="004277F2" w:rsidRPr="003B2883" w:rsidRDefault="004277F2" w:rsidP="00251B56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4EB3C7" w14:textId="77777777" w:rsidR="004277F2" w:rsidRPr="003B2883" w:rsidRDefault="004277F2" w:rsidP="00251B56">
            <w:pPr>
              <w:pStyle w:val="TAL"/>
            </w:pPr>
            <w:r w:rsidRPr="003B2883">
              <w:t>204 No Content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53C5CA" w14:textId="77777777" w:rsidR="004277F2" w:rsidRPr="003B2883" w:rsidRDefault="004277F2" w:rsidP="00251B56">
            <w:pPr>
              <w:pStyle w:val="TAL"/>
            </w:pPr>
            <w:r w:rsidRPr="003B2883">
              <w:t xml:space="preserve">This case represents a successful notification of the </w:t>
            </w:r>
            <w:r w:rsidRPr="003B2883">
              <w:rPr>
                <w:lang w:eastAsia="zh-CN"/>
              </w:rPr>
              <w:t>N1 / N2 message transfer to the NF service consumer</w:t>
            </w:r>
            <w:r w:rsidRPr="003B2883">
              <w:t>.</w:t>
            </w:r>
          </w:p>
        </w:tc>
      </w:tr>
      <w:tr w:rsidR="004277F2" w:rsidRPr="003B2883" w14:paraId="11548F0D" w14:textId="77777777" w:rsidTr="00251B56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A74B58" w14:textId="77777777" w:rsidR="004277F2" w:rsidRPr="003B2883" w:rsidRDefault="004277F2" w:rsidP="00251B5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024DC1" w14:textId="77777777" w:rsidR="004277F2" w:rsidRPr="003B2883" w:rsidRDefault="004277F2" w:rsidP="00251B56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6DB656" w14:textId="77777777" w:rsidR="004277F2" w:rsidRPr="003B2883" w:rsidRDefault="004277F2" w:rsidP="00251B56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8D730" w14:textId="77777777" w:rsidR="004277F2" w:rsidRPr="003B2883" w:rsidRDefault="004277F2" w:rsidP="00251B56">
            <w:pPr>
              <w:pStyle w:val="TAL"/>
            </w:pPr>
            <w:r>
              <w:t>307 Temporary Redirect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640D06" w14:textId="77777777" w:rsidR="004277F2" w:rsidRPr="003B2883" w:rsidRDefault="004277F2" w:rsidP="00251B56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4277F2" w:rsidRPr="003B2883" w14:paraId="3826A72A" w14:textId="77777777" w:rsidTr="00251B56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00A077" w14:textId="77777777" w:rsidR="004277F2" w:rsidRPr="003B2883" w:rsidRDefault="004277F2" w:rsidP="00251B5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18DEA7" w14:textId="77777777" w:rsidR="004277F2" w:rsidRPr="003B2883" w:rsidRDefault="004277F2" w:rsidP="00251B56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229C62" w14:textId="77777777" w:rsidR="004277F2" w:rsidRPr="003B2883" w:rsidRDefault="004277F2" w:rsidP="00251B56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D65522" w14:textId="77777777" w:rsidR="004277F2" w:rsidRPr="003B2883" w:rsidRDefault="004277F2" w:rsidP="00251B56">
            <w:pPr>
              <w:pStyle w:val="TAL"/>
            </w:pPr>
            <w:r>
              <w:t>308 Permanent Redirect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CEB2C" w14:textId="77777777" w:rsidR="004277F2" w:rsidRPr="003B2883" w:rsidRDefault="004277F2" w:rsidP="00251B56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4277F2" w:rsidRPr="003B2883" w14:paraId="7FF94E54" w14:textId="77777777" w:rsidTr="00251B5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E7C83B" w14:textId="77777777" w:rsidR="004277F2" w:rsidRDefault="004277F2" w:rsidP="00251B56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1A3EF6FC" w14:textId="77777777" w:rsidR="004277F2" w:rsidRDefault="004277F2" w:rsidP="004277F2"/>
    <w:p w14:paraId="7C95EECB" w14:textId="77777777" w:rsidR="004277F2" w:rsidRDefault="004277F2" w:rsidP="004277F2">
      <w:pPr>
        <w:pStyle w:val="TH"/>
      </w:pPr>
      <w:r w:rsidRPr="00D67AB2">
        <w:t xml:space="preserve">Table </w:t>
      </w:r>
      <w:r w:rsidRPr="003B2883">
        <w:t>6.1.5.6.3.1</w:t>
      </w:r>
      <w:r w:rsidRPr="000D12E5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277F2" w:rsidRPr="00D67AB2" w14:paraId="7C3E11FF" w14:textId="77777777" w:rsidTr="00251B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F6EC5E" w14:textId="77777777" w:rsidR="004277F2" w:rsidRPr="00D67AB2" w:rsidRDefault="004277F2" w:rsidP="00251B5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D68720" w14:textId="77777777" w:rsidR="004277F2" w:rsidRPr="00D67AB2" w:rsidRDefault="004277F2" w:rsidP="00251B5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0A9A36" w14:textId="77777777" w:rsidR="004277F2" w:rsidRPr="00D67AB2" w:rsidRDefault="004277F2" w:rsidP="00251B5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CADD51" w14:textId="77777777" w:rsidR="004277F2" w:rsidRPr="00D67AB2" w:rsidRDefault="004277F2" w:rsidP="00251B5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9932C8" w14:textId="77777777" w:rsidR="004277F2" w:rsidRPr="00D67AB2" w:rsidRDefault="004277F2" w:rsidP="00251B56">
            <w:pPr>
              <w:pStyle w:val="TAH"/>
            </w:pPr>
            <w:r w:rsidRPr="00D67AB2">
              <w:t>Description</w:t>
            </w:r>
          </w:p>
        </w:tc>
      </w:tr>
      <w:tr w:rsidR="004277F2" w:rsidRPr="00D67AB2" w14:paraId="1333748D" w14:textId="77777777" w:rsidTr="00251B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4560B0" w14:textId="77777777" w:rsidR="004277F2" w:rsidRPr="00D67AB2" w:rsidRDefault="004277F2" w:rsidP="00251B5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9B4649" w14:textId="77777777" w:rsidR="004277F2" w:rsidRPr="00D67AB2" w:rsidRDefault="004277F2" w:rsidP="00251B5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E42C38" w14:textId="77777777" w:rsidR="004277F2" w:rsidRPr="00D67AB2" w:rsidRDefault="004277F2" w:rsidP="00251B5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81480C" w14:textId="77777777" w:rsidR="004277F2" w:rsidRPr="00D67AB2" w:rsidRDefault="004277F2" w:rsidP="00251B5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B5B6D2" w14:textId="77777777" w:rsidR="004277F2" w:rsidRPr="00D67AB2" w:rsidRDefault="004277F2" w:rsidP="00251B56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4277F2" w:rsidRPr="00D67AB2" w14:paraId="41E11495" w14:textId="77777777" w:rsidTr="00251B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0B0C08" w14:textId="77777777" w:rsidR="004277F2" w:rsidRDefault="004277F2" w:rsidP="00251B5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95B56" w14:textId="77777777" w:rsidR="004277F2" w:rsidRDefault="004277F2" w:rsidP="00251B5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1B036" w14:textId="77777777" w:rsidR="004277F2" w:rsidRDefault="004277F2" w:rsidP="00251B5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1C369" w14:textId="77777777" w:rsidR="004277F2" w:rsidRPr="00D67AB2" w:rsidRDefault="004277F2" w:rsidP="00251B5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526B09" w14:textId="77777777" w:rsidR="004277F2" w:rsidRPr="00D70312" w:rsidRDefault="004277F2" w:rsidP="00251B5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2DF6993" w14:textId="77777777" w:rsidR="004277F2" w:rsidRDefault="004277F2" w:rsidP="004277F2">
      <w:pPr>
        <w:pStyle w:val="TH"/>
      </w:pPr>
    </w:p>
    <w:p w14:paraId="7FE2173F" w14:textId="77777777" w:rsidR="004277F2" w:rsidRDefault="004277F2" w:rsidP="004277F2">
      <w:pPr>
        <w:pStyle w:val="TH"/>
      </w:pPr>
      <w:r w:rsidRPr="00D67AB2">
        <w:t xml:space="preserve">Table </w:t>
      </w:r>
      <w:r w:rsidRPr="003B2883">
        <w:t>6.1.5.6.3.1</w:t>
      </w:r>
      <w:r w:rsidRPr="000D12E5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3"/>
        <w:gridCol w:w="1344"/>
        <w:gridCol w:w="399"/>
        <w:gridCol w:w="1069"/>
        <w:gridCol w:w="4874"/>
      </w:tblGrid>
      <w:tr w:rsidR="004277F2" w:rsidRPr="00D67AB2" w14:paraId="2F01C48C" w14:textId="77777777" w:rsidTr="00251B56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A2CCFE" w14:textId="77777777" w:rsidR="004277F2" w:rsidRPr="00D67AB2" w:rsidRDefault="004277F2" w:rsidP="00251B56">
            <w:pPr>
              <w:pStyle w:val="TAH"/>
            </w:pPr>
            <w:r w:rsidRPr="00D67AB2">
              <w:t>Name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EDE8D" w14:textId="77777777" w:rsidR="004277F2" w:rsidRPr="00D67AB2" w:rsidRDefault="004277F2" w:rsidP="00251B56">
            <w:pPr>
              <w:pStyle w:val="TAH"/>
            </w:pPr>
            <w:r w:rsidRPr="00D67AB2">
              <w:t>Data type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CC9C7E" w14:textId="77777777" w:rsidR="004277F2" w:rsidRPr="00D67AB2" w:rsidRDefault="004277F2" w:rsidP="00251B56">
            <w:pPr>
              <w:pStyle w:val="TAH"/>
            </w:pPr>
            <w:r w:rsidRPr="00D67AB2">
              <w:t>P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9C5C61" w14:textId="77777777" w:rsidR="004277F2" w:rsidRPr="00D67AB2" w:rsidRDefault="004277F2" w:rsidP="00251B56">
            <w:pPr>
              <w:pStyle w:val="TAH"/>
            </w:pPr>
            <w:r w:rsidRPr="00D67AB2">
              <w:t>Cardinality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90971A" w14:textId="77777777" w:rsidR="004277F2" w:rsidRPr="00D67AB2" w:rsidRDefault="004277F2" w:rsidP="00251B56">
            <w:pPr>
              <w:pStyle w:val="TAH"/>
            </w:pPr>
            <w:r w:rsidRPr="00D67AB2">
              <w:t>Description</w:t>
            </w:r>
          </w:p>
        </w:tc>
      </w:tr>
      <w:tr w:rsidR="004277F2" w:rsidRPr="00D67AB2" w14:paraId="5CF9A3CC" w14:textId="77777777" w:rsidTr="00251B56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DDEB53" w14:textId="77777777" w:rsidR="004277F2" w:rsidRPr="00D67AB2" w:rsidRDefault="004277F2" w:rsidP="00251B56">
            <w:pPr>
              <w:pStyle w:val="TAL"/>
            </w:pPr>
            <w:r>
              <w:t>Location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99BF65" w14:textId="77777777" w:rsidR="004277F2" w:rsidRPr="00D67AB2" w:rsidRDefault="004277F2" w:rsidP="00251B56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50636D" w14:textId="77777777" w:rsidR="004277F2" w:rsidRPr="00D67AB2" w:rsidRDefault="004277F2" w:rsidP="00251B56">
            <w:pPr>
              <w:pStyle w:val="TAC"/>
            </w:pPr>
            <w: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032F5B" w14:textId="77777777" w:rsidR="004277F2" w:rsidRPr="00D67AB2" w:rsidRDefault="004277F2" w:rsidP="00251B56">
            <w:pPr>
              <w:pStyle w:val="TAL"/>
            </w:pP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3C78F8" w14:textId="77777777" w:rsidR="004277F2" w:rsidRPr="00D67AB2" w:rsidRDefault="004277F2" w:rsidP="00251B56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4277F2" w:rsidRPr="00D67AB2" w14:paraId="082BE336" w14:textId="77777777" w:rsidTr="00251B56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0DC3EA" w14:textId="77777777" w:rsidR="004277F2" w:rsidRDefault="004277F2" w:rsidP="00251B5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1DD0B" w14:textId="77777777" w:rsidR="004277F2" w:rsidRDefault="004277F2" w:rsidP="00251B56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9E4B5" w14:textId="77777777" w:rsidR="004277F2" w:rsidRDefault="004277F2" w:rsidP="00251B56">
            <w:pPr>
              <w:pStyle w:val="TAC"/>
            </w:pPr>
            <w: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7DB4F" w14:textId="77777777" w:rsidR="004277F2" w:rsidRPr="00D67AB2" w:rsidRDefault="004277F2" w:rsidP="00251B5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E51A39" w14:textId="77777777" w:rsidR="004277F2" w:rsidRPr="00D70312" w:rsidRDefault="004277F2" w:rsidP="00251B5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6B854AE" w14:textId="51372B90" w:rsidR="004277F2" w:rsidRDefault="004277F2" w:rsidP="004277F2">
      <w:pPr>
        <w:pStyle w:val="B2"/>
      </w:pPr>
    </w:p>
    <w:p w14:paraId="4C8F1073" w14:textId="77777777" w:rsidR="00E3464A" w:rsidRDefault="00E3464A" w:rsidP="004277F2">
      <w:pPr>
        <w:pStyle w:val="B2"/>
      </w:pPr>
    </w:p>
    <w:p w14:paraId="31B6E9E1" w14:textId="77777777" w:rsidR="00E3464A" w:rsidRPr="006B5418" w:rsidRDefault="00E3464A" w:rsidP="00E3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DC9B28" w14:textId="77777777" w:rsidR="004277F2" w:rsidRPr="003B2883" w:rsidRDefault="004277F2" w:rsidP="004277F2">
      <w:pPr>
        <w:pStyle w:val="Heading5"/>
      </w:pPr>
      <w:bookmarkStart w:id="56" w:name="_Toc25156419"/>
      <w:bookmarkStart w:id="57" w:name="_Toc34124723"/>
      <w:bookmarkStart w:id="58" w:name="_Toc43207849"/>
      <w:bookmarkStart w:id="59" w:name="_Toc49857320"/>
      <w:bookmarkStart w:id="60" w:name="_Toc56677160"/>
      <w:bookmarkStart w:id="61" w:name="_Toc56691683"/>
      <w:bookmarkStart w:id="62" w:name="_Toc56698947"/>
      <w:bookmarkStart w:id="63" w:name="_Toc75850042"/>
      <w:r w:rsidRPr="003B2883">
        <w:lastRenderedPageBreak/>
        <w:t>6.1.6.3.6</w:t>
      </w:r>
      <w:r w:rsidRPr="003B2883">
        <w:tab/>
        <w:t xml:space="preserve">Enumeration: </w:t>
      </w:r>
      <w:r w:rsidRPr="003B2883">
        <w:rPr>
          <w:lang w:eastAsia="zh-CN"/>
        </w:rPr>
        <w:t>N1N2MessageTransferCause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2B394126" w14:textId="77777777" w:rsidR="004277F2" w:rsidRPr="003B2883" w:rsidRDefault="004277F2" w:rsidP="004277F2">
      <w:pPr>
        <w:pStyle w:val="TH"/>
      </w:pPr>
      <w:r w:rsidRPr="003B2883">
        <w:t xml:space="preserve">Table 6.1.6.3.6-1: Enumeration </w:t>
      </w:r>
      <w:r w:rsidRPr="003B2883">
        <w:rPr>
          <w:lang w:eastAsia="zh-CN"/>
        </w:rPr>
        <w:t>N1N2MessageTransferCause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6"/>
        <w:gridCol w:w="4240"/>
      </w:tblGrid>
      <w:tr w:rsidR="004277F2" w:rsidRPr="003B2883" w14:paraId="192C681A" w14:textId="77777777" w:rsidTr="004277F2">
        <w:tc>
          <w:tcPr>
            <w:tcW w:w="26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50CC5" w14:textId="77777777" w:rsidR="004277F2" w:rsidRPr="003B2883" w:rsidRDefault="004277F2" w:rsidP="00251B56">
            <w:pPr>
              <w:pStyle w:val="TAH"/>
            </w:pPr>
            <w:r w:rsidRPr="003B2883">
              <w:t>Enumeration value</w:t>
            </w:r>
          </w:p>
        </w:tc>
        <w:tc>
          <w:tcPr>
            <w:tcW w:w="2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7C3B9" w14:textId="77777777" w:rsidR="004277F2" w:rsidRPr="003B2883" w:rsidRDefault="004277F2" w:rsidP="00251B56">
            <w:pPr>
              <w:pStyle w:val="TAH"/>
            </w:pPr>
            <w:r w:rsidRPr="003B2883">
              <w:t>Description</w:t>
            </w:r>
          </w:p>
        </w:tc>
      </w:tr>
      <w:tr w:rsidR="004277F2" w:rsidRPr="003B2883" w14:paraId="29088890" w14:textId="77777777" w:rsidTr="004277F2">
        <w:tc>
          <w:tcPr>
            <w:tcW w:w="26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26364" w14:textId="77777777" w:rsidR="004277F2" w:rsidRPr="003B2883" w:rsidRDefault="004277F2" w:rsidP="00251B56">
            <w:pPr>
              <w:pStyle w:val="TAL"/>
            </w:pPr>
            <w:r w:rsidRPr="003B2883">
              <w:t>"ATTEMPTING_TO_REACH_UE"</w:t>
            </w:r>
          </w:p>
        </w:tc>
        <w:tc>
          <w:tcPr>
            <w:tcW w:w="2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BEB24" w14:textId="77777777" w:rsidR="004277F2" w:rsidRPr="003B2883" w:rsidRDefault="004277F2" w:rsidP="00251B56">
            <w:pPr>
              <w:pStyle w:val="TAL"/>
            </w:pPr>
            <w:r w:rsidRPr="003B2883">
              <w:t xml:space="preserve">This cause represents the case where the AMF has initiated paging to reach the UE </w:t>
            </w:r>
            <w:proofErr w:type="gramStart"/>
            <w:r w:rsidRPr="003B2883">
              <w:t>in order to</w:t>
            </w:r>
            <w:proofErr w:type="gramEnd"/>
            <w:r w:rsidRPr="003B2883">
              <w:t xml:space="preserve"> deliver the N1 message.</w:t>
            </w:r>
          </w:p>
        </w:tc>
      </w:tr>
      <w:tr w:rsidR="004277F2" w:rsidRPr="003B2883" w14:paraId="5F739F66" w14:textId="77777777" w:rsidTr="004277F2">
        <w:tc>
          <w:tcPr>
            <w:tcW w:w="26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BD6E7" w14:textId="77777777" w:rsidR="004277F2" w:rsidRPr="003B2883" w:rsidRDefault="004277F2" w:rsidP="00251B56">
            <w:pPr>
              <w:pStyle w:val="TAL"/>
            </w:pPr>
            <w:r w:rsidRPr="003B2883">
              <w:t>"N1_N2_TRANSFER_INITIATED"</w:t>
            </w:r>
          </w:p>
        </w:tc>
        <w:tc>
          <w:tcPr>
            <w:tcW w:w="2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0268D" w14:textId="77777777" w:rsidR="004277F2" w:rsidRPr="003B2883" w:rsidRDefault="004277F2" w:rsidP="00251B56">
            <w:pPr>
              <w:pStyle w:val="TAL"/>
            </w:pPr>
            <w:r w:rsidRPr="003B2883">
              <w:t>This cause represents the case where the AMF has initiated the N1/N2 message transfer towards the UE and/or the AN.</w:t>
            </w:r>
          </w:p>
        </w:tc>
      </w:tr>
      <w:tr w:rsidR="004277F2" w:rsidRPr="003B2883" w14:paraId="76F6783F" w14:textId="77777777" w:rsidTr="004277F2">
        <w:tc>
          <w:tcPr>
            <w:tcW w:w="26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0463" w14:textId="77777777" w:rsidR="004277F2" w:rsidRPr="003B2883" w:rsidRDefault="004277F2" w:rsidP="00251B56">
            <w:pPr>
              <w:pStyle w:val="TAL"/>
              <w:rPr>
                <w:lang w:eastAsia="zh-CN"/>
              </w:rPr>
            </w:pPr>
            <w:r w:rsidRPr="003B2883">
              <w:t>"WAITING_FOR_ASYNCHRONOUS_TRANSFER"</w:t>
            </w:r>
          </w:p>
        </w:tc>
        <w:tc>
          <w:tcPr>
            <w:tcW w:w="2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03F3B" w14:textId="77777777" w:rsidR="004277F2" w:rsidRPr="003B2883" w:rsidRDefault="004277F2" w:rsidP="00251B5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This cause represents the case where the AMF has stored the N1/N2 message due to Asynchronous Transfer.</w:t>
            </w:r>
          </w:p>
        </w:tc>
      </w:tr>
      <w:tr w:rsidR="004277F2" w:rsidRPr="003B2883" w14:paraId="7909A521" w14:textId="77777777" w:rsidTr="004277F2">
        <w:tc>
          <w:tcPr>
            <w:tcW w:w="26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00378" w14:textId="77777777" w:rsidR="004277F2" w:rsidRPr="003B2883" w:rsidRDefault="004277F2" w:rsidP="00251B56">
            <w:pPr>
              <w:pStyle w:val="TAL"/>
            </w:pPr>
            <w:r w:rsidRPr="003B2883">
              <w:rPr>
                <w:lang w:eastAsia="zh-CN"/>
              </w:rPr>
              <w:t>"UE_NOT_RESPONDING"</w:t>
            </w:r>
          </w:p>
        </w:tc>
        <w:tc>
          <w:tcPr>
            <w:tcW w:w="2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1F2BA" w14:textId="77777777" w:rsidR="004277F2" w:rsidRPr="003B2883" w:rsidRDefault="004277F2" w:rsidP="00251B5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cause represents the case that the AMF has initiated paging to reach the UE but the UE is not responding to the paging</w:t>
            </w:r>
            <w:r>
              <w:rPr>
                <w:lang w:eastAsia="zh-CN"/>
              </w:rPr>
              <w:t xml:space="preserve">, or the case of a UE </w:t>
            </w:r>
            <w:r w:rsidRPr="00050CA8">
              <w:t>in RRC Inactive</w:t>
            </w:r>
            <w:r>
              <w:t xml:space="preserve"> state</w:t>
            </w:r>
            <w:r w:rsidRPr="00050CA8">
              <w:t xml:space="preserve"> </w:t>
            </w:r>
            <w:r>
              <w:t>when</w:t>
            </w:r>
            <w:r w:rsidRPr="00050CA8">
              <w:t xml:space="preserve"> </w:t>
            </w:r>
            <w:r>
              <w:t>NG-</w:t>
            </w:r>
            <w:r w:rsidRPr="00050CA8">
              <w:t xml:space="preserve">RAN paging </w:t>
            </w:r>
            <w:r>
              <w:t>is</w:t>
            </w:r>
            <w:r w:rsidRPr="00050CA8">
              <w:t xml:space="preserve"> not successful</w:t>
            </w:r>
            <w:r>
              <w:t xml:space="preserve"> (e.g. NG-</w:t>
            </w:r>
            <w:r w:rsidRPr="00050CA8">
              <w:t>RAN initiate</w:t>
            </w:r>
            <w:r>
              <w:t>d</w:t>
            </w:r>
            <w:r w:rsidRPr="00050CA8">
              <w:t xml:space="preserve"> </w:t>
            </w:r>
            <w:r>
              <w:t>a</w:t>
            </w:r>
            <w:r w:rsidRPr="00050CA8">
              <w:t xml:space="preserve"> UE context release </w:t>
            </w:r>
            <w:r>
              <w:t>with a cause indicating the non-delivery of the N1 message)</w:t>
            </w:r>
            <w:r w:rsidRPr="003B2883">
              <w:rPr>
                <w:lang w:eastAsia="zh-CN"/>
              </w:rPr>
              <w:t>.</w:t>
            </w:r>
          </w:p>
        </w:tc>
      </w:tr>
      <w:tr w:rsidR="004277F2" w:rsidRPr="003B2883" w14:paraId="22708931" w14:textId="77777777" w:rsidTr="004277F2">
        <w:tc>
          <w:tcPr>
            <w:tcW w:w="26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0E1D9" w14:textId="77777777" w:rsidR="004277F2" w:rsidRPr="003B2883" w:rsidRDefault="004277F2" w:rsidP="00251B56">
            <w:pPr>
              <w:pStyle w:val="TAL"/>
              <w:rPr>
                <w:lang w:eastAsia="zh-CN"/>
              </w:rPr>
            </w:pPr>
            <w:r w:rsidRPr="003B2883">
              <w:t>"N1_MSG_NOT_TRANSFERRED"</w:t>
            </w:r>
          </w:p>
        </w:tc>
        <w:tc>
          <w:tcPr>
            <w:tcW w:w="2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4E2E0" w14:textId="77777777" w:rsidR="004277F2" w:rsidRPr="003B2883" w:rsidRDefault="004277F2" w:rsidP="00251B5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cause represents the case where the AMF has skipped sending N1 message to the UE, when UE is in CM-IDLE and the "</w:t>
            </w:r>
            <w:proofErr w:type="spellStart"/>
            <w:r w:rsidRPr="003B2883">
              <w:rPr>
                <w:lang w:eastAsia="zh-CN"/>
              </w:rPr>
              <w:t>skipInd</w:t>
            </w:r>
            <w:proofErr w:type="spellEnd"/>
            <w:r w:rsidRPr="003B2883">
              <w:rPr>
                <w:lang w:eastAsia="zh-CN"/>
              </w:rPr>
              <w:t>" is set to "true" in the request.</w:t>
            </w:r>
          </w:p>
        </w:tc>
      </w:tr>
      <w:tr w:rsidR="004277F2" w:rsidRPr="003B2883" w14:paraId="380564DB" w14:textId="77777777" w:rsidTr="004277F2">
        <w:tc>
          <w:tcPr>
            <w:tcW w:w="26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BD0CD" w14:textId="77777777" w:rsidR="004277F2" w:rsidRPr="003B2883" w:rsidRDefault="004277F2" w:rsidP="00251B56">
            <w:pPr>
              <w:pStyle w:val="TAL"/>
            </w:pPr>
            <w:r w:rsidRPr="003B2883">
              <w:t>"N</w:t>
            </w:r>
            <w:r>
              <w:t>2</w:t>
            </w:r>
            <w:r w:rsidRPr="003B2883">
              <w:t>_MSG_NOT_TRANSFERRED"</w:t>
            </w:r>
          </w:p>
        </w:tc>
        <w:tc>
          <w:tcPr>
            <w:tcW w:w="2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6248F" w14:textId="77777777" w:rsidR="004277F2" w:rsidRPr="003B2883" w:rsidRDefault="004277F2" w:rsidP="00251B5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cause </w:t>
            </w:r>
            <w:r>
              <w:rPr>
                <w:lang w:eastAsia="zh-CN"/>
              </w:rPr>
              <w:t xml:space="preserve">indicates that the AMF has skipped sending the N2 message (i.e. PDU Session Resource Setup Request) as well as the possibly included N1 message to the 5G-AN, when the UE is in CM-CONNECTED state and the </w:t>
            </w:r>
            <w:r>
              <w:t xml:space="preserve">UE is outside of the validity area included in the N1N2MessageTransfer Request. </w:t>
            </w:r>
          </w:p>
        </w:tc>
      </w:tr>
      <w:tr w:rsidR="004277F2" w:rsidRPr="003B2883" w14:paraId="4C8DBF14" w14:textId="77777777" w:rsidTr="004277F2">
        <w:tc>
          <w:tcPr>
            <w:tcW w:w="26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AF668" w14:textId="77777777" w:rsidR="004277F2" w:rsidRPr="003B2883" w:rsidRDefault="004277F2" w:rsidP="00251B56">
            <w:pPr>
              <w:pStyle w:val="TAL"/>
            </w:pPr>
            <w:r w:rsidRPr="003B2883">
              <w:t>"UE_NOT_REACHABLE_FOR_SESSION"</w:t>
            </w:r>
          </w:p>
        </w:tc>
        <w:tc>
          <w:tcPr>
            <w:tcW w:w="2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BCD3F" w14:textId="77777777" w:rsidR="004277F2" w:rsidRPr="003B2883" w:rsidRDefault="004277F2" w:rsidP="00251B56">
            <w:pPr>
              <w:pStyle w:val="TAL"/>
              <w:rPr>
                <w:lang w:eastAsia="zh-CN"/>
              </w:rPr>
            </w:pPr>
            <w:r w:rsidRPr="003B2883">
              <w:t>This cause indicates that the UE is not reachable for the non-3GPP PDU session, due to the UE being in CM-IDLE for non-3GPP access and the PDU session is not allowed to move to 3GPP access.</w:t>
            </w:r>
          </w:p>
        </w:tc>
      </w:tr>
      <w:tr w:rsidR="004277F2" w:rsidRPr="003B2883" w14:paraId="53ADF1BC" w14:textId="77777777" w:rsidTr="004277F2">
        <w:tc>
          <w:tcPr>
            <w:tcW w:w="26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85042" w14:textId="77777777" w:rsidR="004277F2" w:rsidRPr="003B2883" w:rsidRDefault="004277F2" w:rsidP="00251B56">
            <w:pPr>
              <w:pStyle w:val="TAL"/>
            </w:pPr>
            <w:r w:rsidRPr="003B2883">
              <w:t>"TEMPORARY_REJECT_REGISTRATION_ONGOING"</w:t>
            </w:r>
          </w:p>
        </w:tc>
        <w:tc>
          <w:tcPr>
            <w:tcW w:w="2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BE6B2" w14:textId="77777777" w:rsidR="004277F2" w:rsidRPr="003B2883" w:rsidRDefault="004277F2" w:rsidP="00251B56">
            <w:pPr>
              <w:pStyle w:val="TAL"/>
            </w:pPr>
            <w:r w:rsidRPr="003B2883">
              <w:rPr>
                <w:lang w:eastAsia="zh-CN"/>
              </w:rPr>
              <w:t xml:space="preserve">This cause represents the case that the AMF has initiated paging to reach the UE but </w:t>
            </w:r>
            <w:r>
              <w:rPr>
                <w:lang w:eastAsia="zh-CN"/>
              </w:rPr>
              <w:t xml:space="preserve">there is </w:t>
            </w:r>
            <w:r w:rsidRPr="003B2883">
              <w:t>an ongoing registration procedure</w:t>
            </w:r>
            <w:r w:rsidRPr="003B2883">
              <w:rPr>
                <w:lang w:eastAsia="zh-CN"/>
              </w:rPr>
              <w:t>.</w:t>
            </w:r>
          </w:p>
        </w:tc>
      </w:tr>
      <w:tr w:rsidR="004277F2" w:rsidRPr="003B2883" w14:paraId="709A0C09" w14:textId="77777777" w:rsidTr="004277F2">
        <w:tc>
          <w:tcPr>
            <w:tcW w:w="26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FA68B" w14:textId="77777777" w:rsidR="004277F2" w:rsidRPr="003B2883" w:rsidRDefault="004277F2" w:rsidP="00251B56">
            <w:pPr>
              <w:pStyle w:val="TAL"/>
            </w:pPr>
            <w:r w:rsidRPr="003B2883">
              <w:t>"TEMPORARY_REJECT_HANDOVER_ONGOING"</w:t>
            </w:r>
          </w:p>
        </w:tc>
        <w:tc>
          <w:tcPr>
            <w:tcW w:w="2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4F5E5" w14:textId="77777777" w:rsidR="004277F2" w:rsidRPr="003B2883" w:rsidRDefault="004277F2" w:rsidP="00251B5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cause </w:t>
            </w:r>
            <w:r>
              <w:rPr>
                <w:lang w:eastAsia="zh-CN"/>
              </w:rPr>
              <w:t>indicates</w:t>
            </w:r>
            <w:r w:rsidRPr="003B2883">
              <w:rPr>
                <w:lang w:eastAsia="zh-CN"/>
              </w:rPr>
              <w:t xml:space="preserve"> that the AMF has initiated </w:t>
            </w:r>
            <w:r>
              <w:rPr>
                <w:lang w:eastAsia="zh-CN"/>
              </w:rPr>
              <w:t xml:space="preserve">N1 signalling towards </w:t>
            </w:r>
            <w:r w:rsidRPr="003B2883">
              <w:rPr>
                <w:lang w:eastAsia="zh-CN"/>
              </w:rPr>
              <w:t xml:space="preserve">the UE </w:t>
            </w:r>
            <w:r>
              <w:rPr>
                <w:lang w:eastAsia="zh-CN"/>
              </w:rPr>
              <w:t>but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 N1 message could not be delivered due to</w:t>
            </w:r>
            <w:r w:rsidRPr="003B2883">
              <w:t xml:space="preserve"> an ongoing </w:t>
            </w:r>
            <w:proofErr w:type="spellStart"/>
            <w:r w:rsidRPr="003B2883">
              <w:t>Xn</w:t>
            </w:r>
            <w:proofErr w:type="spellEnd"/>
            <w:r w:rsidRPr="003B2883">
              <w:t xml:space="preserve"> or N2 handover procedure</w:t>
            </w:r>
            <w:r w:rsidRPr="003B2883">
              <w:rPr>
                <w:lang w:eastAsia="zh-CN"/>
              </w:rPr>
              <w:t>.</w:t>
            </w:r>
          </w:p>
        </w:tc>
      </w:tr>
      <w:tr w:rsidR="004277F2" w:rsidRPr="003B2883" w14:paraId="280F5838" w14:textId="77777777" w:rsidTr="004277F2">
        <w:tc>
          <w:tcPr>
            <w:tcW w:w="26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C97CD" w14:textId="77777777" w:rsidR="004277F2" w:rsidRPr="003B2883" w:rsidRDefault="004277F2" w:rsidP="00251B56">
            <w:pPr>
              <w:pStyle w:val="TAL"/>
            </w:pPr>
            <w:r w:rsidRPr="003B2883">
              <w:t>"</w:t>
            </w:r>
            <w:r w:rsidRPr="000A001E">
              <w:t>REJECTION_DUE_TO_PAGING_RESTRICTION</w:t>
            </w:r>
            <w:r w:rsidRPr="003B2883">
              <w:t>"</w:t>
            </w:r>
          </w:p>
        </w:tc>
        <w:tc>
          <w:tcPr>
            <w:tcW w:w="2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8764E" w14:textId="77777777" w:rsidR="004277F2" w:rsidRPr="003B2883" w:rsidRDefault="004277F2" w:rsidP="00251B5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cause represents the case that </w:t>
            </w:r>
            <w:r>
              <w:rPr>
                <w:lang w:eastAsia="zh-CN"/>
              </w:rPr>
              <w:t xml:space="preserve">the </w:t>
            </w:r>
            <w:r w:rsidRPr="00DD0FB6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has </w:t>
            </w:r>
            <w:r w:rsidRPr="00DD0FB6">
              <w:rPr>
                <w:lang w:eastAsia="zh-CN"/>
              </w:rPr>
              <w:t>reject</w:t>
            </w:r>
            <w:r>
              <w:rPr>
                <w:lang w:eastAsia="zh-CN"/>
              </w:rPr>
              <w:t>ed</w:t>
            </w:r>
            <w:r w:rsidRPr="00DD0FB6">
              <w:rPr>
                <w:lang w:eastAsia="zh-CN"/>
              </w:rPr>
              <w:t xml:space="preserve"> the page</w:t>
            </w:r>
            <w:r>
              <w:rPr>
                <w:lang w:eastAsia="zh-CN"/>
              </w:rPr>
              <w:t xml:space="preserve"> as specified in 3GPP TS 24.501 [11] clause </w:t>
            </w:r>
            <w:proofErr w:type="gramStart"/>
            <w:r>
              <w:rPr>
                <w:lang w:eastAsia="zh-CN"/>
              </w:rPr>
              <w:t>5.x.</w:t>
            </w:r>
            <w:proofErr w:type="gramEnd"/>
            <w:r>
              <w:rPr>
                <w:lang w:eastAsia="zh-CN"/>
              </w:rPr>
              <w:t>4.</w:t>
            </w:r>
          </w:p>
        </w:tc>
      </w:tr>
      <w:tr w:rsidR="004277F2" w:rsidRPr="003B2883" w14:paraId="6275B14A" w14:textId="77777777" w:rsidTr="004277F2">
        <w:trPr>
          <w:ins w:id="64" w:author="Bruno Landais" w:date="2021-07-19T16:33:00Z"/>
        </w:trPr>
        <w:tc>
          <w:tcPr>
            <w:tcW w:w="26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81390" w14:textId="01F49B0D" w:rsidR="004277F2" w:rsidRPr="003B2883" w:rsidRDefault="004277F2" w:rsidP="004277F2">
            <w:pPr>
              <w:pStyle w:val="TAL"/>
              <w:rPr>
                <w:ins w:id="65" w:author="Bruno Landais" w:date="2021-07-19T16:33:00Z"/>
              </w:rPr>
            </w:pPr>
            <w:ins w:id="66" w:author="Bruno Landais" w:date="2021-07-27T17:45:00Z">
              <w:r w:rsidRPr="003B2883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AN</w:t>
              </w:r>
              <w:r w:rsidRPr="003B2883">
                <w:rPr>
                  <w:lang w:eastAsia="zh-CN"/>
                </w:rPr>
                <w:t>_NOT_RESPONDING"</w:t>
              </w:r>
            </w:ins>
          </w:p>
        </w:tc>
        <w:tc>
          <w:tcPr>
            <w:tcW w:w="2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37680" w14:textId="79CE4C8F" w:rsidR="004277F2" w:rsidRPr="003B2883" w:rsidRDefault="004277F2" w:rsidP="004277F2">
            <w:pPr>
              <w:pStyle w:val="TAL"/>
              <w:rPr>
                <w:ins w:id="67" w:author="Bruno Landais" w:date="2021-07-19T16:33:00Z"/>
                <w:lang w:eastAsia="zh-CN"/>
              </w:rPr>
            </w:pPr>
            <w:ins w:id="68" w:author="Bruno Landais" w:date="2021-07-27T17:45:00Z">
              <w:r w:rsidRPr="003B2883">
                <w:rPr>
                  <w:lang w:eastAsia="zh-CN"/>
                </w:rPr>
                <w:t xml:space="preserve">This cause </w:t>
              </w:r>
            </w:ins>
            <w:ins w:id="69" w:author="Bruno Landais" w:date="2021-07-29T15:18:00Z">
              <w:r w:rsidR="00813F80">
                <w:rPr>
                  <w:lang w:eastAsia="zh-CN"/>
                </w:rPr>
                <w:t>indicates</w:t>
              </w:r>
            </w:ins>
            <w:ins w:id="70" w:author="Bruno Landais" w:date="2021-07-27T17:45:00Z">
              <w:r w:rsidRPr="003B2883">
                <w:rPr>
                  <w:lang w:eastAsia="zh-CN"/>
                </w:rPr>
                <w:t xml:space="preserve"> that the AMF has initiated </w:t>
              </w:r>
              <w:r>
                <w:rPr>
                  <w:lang w:eastAsia="zh-CN"/>
                </w:rPr>
                <w:t>a N2 request to transfer a N2 PDU (e.g. to setup,</w:t>
              </w:r>
            </w:ins>
            <w:ins w:id="71" w:author="Bruno Landais" w:date="2021-07-27T17:46:00Z">
              <w:r>
                <w:rPr>
                  <w:lang w:eastAsia="zh-CN"/>
                </w:rPr>
                <w:t xml:space="preserve"> modify or release </w:t>
              </w:r>
            </w:ins>
            <w:ins w:id="72" w:author="Bruno Landais" w:date="2021-07-27T17:45:00Z">
              <w:r>
                <w:rPr>
                  <w:lang w:eastAsia="zh-CN"/>
                </w:rPr>
                <w:t>PDU session resource</w:t>
              </w:r>
            </w:ins>
            <w:ins w:id="73" w:author="Bruno Landais" w:date="2021-07-27T17:46:00Z">
              <w:r>
                <w:rPr>
                  <w:lang w:eastAsia="zh-CN"/>
                </w:rPr>
                <w:t>s</w:t>
              </w:r>
            </w:ins>
            <w:ins w:id="74" w:author="Bruno Landais" w:date="2021-07-27T17:45:00Z">
              <w:r>
                <w:rPr>
                  <w:lang w:eastAsia="zh-CN"/>
                </w:rPr>
                <w:t>)</w:t>
              </w:r>
              <w:r w:rsidRPr="003B2883">
                <w:rPr>
                  <w:lang w:eastAsia="zh-CN"/>
                </w:rPr>
                <w:t xml:space="preserve"> but the </w:t>
              </w:r>
            </w:ins>
            <w:ins w:id="75" w:author="Bruno Landais" w:date="2021-07-27T17:46:00Z">
              <w:r>
                <w:rPr>
                  <w:lang w:eastAsia="zh-CN"/>
                </w:rPr>
                <w:t>AN</w:t>
              </w:r>
            </w:ins>
            <w:ins w:id="76" w:author="Bruno Landais" w:date="2021-07-27T17:45:00Z">
              <w:r w:rsidRPr="003B2883">
                <w:rPr>
                  <w:lang w:eastAsia="zh-CN"/>
                </w:rPr>
                <w:t xml:space="preserve"> is not responding to the </w:t>
              </w:r>
            </w:ins>
            <w:ins w:id="77" w:author="Bruno Landais" w:date="2021-07-27T17:46:00Z">
              <w:r>
                <w:rPr>
                  <w:lang w:eastAsia="zh-CN"/>
                </w:rPr>
                <w:t>N2 request</w:t>
              </w:r>
            </w:ins>
            <w:ins w:id="78" w:author="Bruno Landais" w:date="2021-07-27T17:45:00Z">
              <w:r w:rsidRPr="003B2883">
                <w:rPr>
                  <w:lang w:eastAsia="zh-CN"/>
                </w:rPr>
                <w:t>.</w:t>
              </w:r>
            </w:ins>
          </w:p>
        </w:tc>
      </w:tr>
      <w:tr w:rsidR="008E2AC9" w:rsidRPr="003B2883" w14:paraId="48FF8C24" w14:textId="77777777" w:rsidTr="004277F2">
        <w:trPr>
          <w:ins w:id="79" w:author="Bruno Landais" w:date="2021-07-27T18:54:00Z"/>
        </w:trPr>
        <w:tc>
          <w:tcPr>
            <w:tcW w:w="26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FA9CF" w14:textId="0DD3E532" w:rsidR="008E2AC9" w:rsidRPr="003B2883" w:rsidRDefault="009A3EEA" w:rsidP="004277F2">
            <w:pPr>
              <w:pStyle w:val="TAL"/>
              <w:rPr>
                <w:ins w:id="80" w:author="Bruno Landais" w:date="2021-07-27T18:54:00Z"/>
                <w:lang w:eastAsia="zh-CN"/>
              </w:rPr>
            </w:pPr>
            <w:ins w:id="81" w:author="Bruno Landais" w:date="2021-07-29T14:53:00Z">
              <w:r>
                <w:rPr>
                  <w:lang w:eastAsia="zh-CN"/>
                </w:rPr>
                <w:t>"</w:t>
              </w:r>
            </w:ins>
            <w:ins w:id="82" w:author="Bruno Landais" w:date="2021-07-27T18:54:00Z">
              <w:r w:rsidR="008E2AC9">
                <w:rPr>
                  <w:lang w:eastAsia="zh-CN"/>
                </w:rPr>
                <w:t>FAILURE_CAUSE_UNSPECIFIED</w:t>
              </w:r>
            </w:ins>
            <w:ins w:id="83" w:author="Bruno Landais" w:date="2021-07-27T17:45:00Z">
              <w:r w:rsidR="008E2AC9" w:rsidRPr="003B2883">
                <w:rPr>
                  <w:lang w:eastAsia="zh-CN"/>
                </w:rPr>
                <w:t>"</w:t>
              </w:r>
            </w:ins>
          </w:p>
        </w:tc>
        <w:tc>
          <w:tcPr>
            <w:tcW w:w="2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26528" w14:textId="414E7E92" w:rsidR="008E2AC9" w:rsidRPr="003B2883" w:rsidRDefault="008E2AC9" w:rsidP="004277F2">
            <w:pPr>
              <w:pStyle w:val="TAL"/>
              <w:rPr>
                <w:ins w:id="84" w:author="Bruno Landais" w:date="2021-07-27T18:54:00Z"/>
                <w:lang w:eastAsia="zh-CN"/>
              </w:rPr>
            </w:pPr>
            <w:ins w:id="85" w:author="Bruno Landais" w:date="2021-07-27T18:55:00Z">
              <w:r>
                <w:rPr>
                  <w:lang w:eastAsia="zh-CN"/>
                </w:rPr>
                <w:t xml:space="preserve">This cause indicates that </w:t>
              </w:r>
            </w:ins>
            <w:ins w:id="86" w:author="Bruno Landais" w:date="2021-07-27T18:56:00Z">
              <w:r>
                <w:rPr>
                  <w:lang w:eastAsia="zh-CN"/>
                </w:rPr>
                <w:t xml:space="preserve">the </w:t>
              </w:r>
            </w:ins>
            <w:ins w:id="87" w:author="Bruno Landais" w:date="2021-07-27T18:55:00Z">
              <w:r>
                <w:rPr>
                  <w:lang w:eastAsia="zh-CN"/>
                </w:rPr>
                <w:t>N1/N2 message transfer failed</w:t>
              </w:r>
            </w:ins>
            <w:ins w:id="88" w:author="Bruno Landais" w:date="2021-07-27T18:56:00Z">
              <w:r>
                <w:rPr>
                  <w:lang w:eastAsia="zh-CN"/>
                </w:rPr>
                <w:t xml:space="preserve"> due to unspecified reasons. </w:t>
              </w:r>
            </w:ins>
            <w:ins w:id="89" w:author="Bruno Landais" w:date="2021-07-27T18:55:00Z">
              <w:r>
                <w:rPr>
                  <w:lang w:eastAsia="zh-CN"/>
                </w:rPr>
                <w:t xml:space="preserve"> </w:t>
              </w:r>
            </w:ins>
          </w:p>
        </w:tc>
      </w:tr>
    </w:tbl>
    <w:p w14:paraId="271F4667" w14:textId="6B42A48A" w:rsidR="004277F2" w:rsidRDefault="004277F2" w:rsidP="004277F2">
      <w:pPr>
        <w:pStyle w:val="B2"/>
      </w:pPr>
    </w:p>
    <w:p w14:paraId="76AF33CC" w14:textId="020F25B9" w:rsidR="00E3464A" w:rsidRDefault="00E3464A" w:rsidP="004277F2">
      <w:pPr>
        <w:pStyle w:val="B2"/>
      </w:pPr>
    </w:p>
    <w:p w14:paraId="6922676E" w14:textId="77777777" w:rsidR="00D1559A" w:rsidRPr="006B5418" w:rsidRDefault="00D1559A" w:rsidP="00D1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F83F74" w14:textId="77777777" w:rsidR="00D1559A" w:rsidRPr="003B2883" w:rsidRDefault="00D1559A" w:rsidP="00D1559A">
      <w:pPr>
        <w:pStyle w:val="Heading4"/>
      </w:pPr>
      <w:bookmarkStart w:id="90" w:name="_Toc25156517"/>
      <w:bookmarkStart w:id="91" w:name="_Toc34124822"/>
      <w:bookmarkStart w:id="92" w:name="_Toc43207951"/>
      <w:bookmarkStart w:id="93" w:name="_Toc49857424"/>
      <w:bookmarkStart w:id="94" w:name="_Toc56677267"/>
      <w:bookmarkStart w:id="95" w:name="_Toc56691790"/>
      <w:bookmarkStart w:id="96" w:name="_Toc56699054"/>
      <w:bookmarkStart w:id="97" w:name="_Toc75850154"/>
      <w:r w:rsidRPr="003B2883">
        <w:t>6.2.7.3</w:t>
      </w:r>
      <w:r w:rsidRPr="003B2883">
        <w:tab/>
        <w:t>Application Errors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13A6F014" w14:textId="77777777" w:rsidR="00D1559A" w:rsidRPr="003B2883" w:rsidRDefault="00D1559A" w:rsidP="00D1559A">
      <w:r w:rsidRPr="003B2883">
        <w:t>The common application errors defined in the Table 5.2.7.2-1 in</w:t>
      </w:r>
      <w:r>
        <w:t xml:space="preserve"> 3GPP TS </w:t>
      </w:r>
      <w:r w:rsidRPr="003B2883">
        <w:t>29.500</w:t>
      </w:r>
      <w:r>
        <w:t> </w:t>
      </w:r>
      <w:r w:rsidRPr="003B2883">
        <w:t xml:space="preserve">[4] may also be used for the </w:t>
      </w:r>
      <w:proofErr w:type="spellStart"/>
      <w:r w:rsidRPr="003B2883">
        <w:t>Namf_EventExposure</w:t>
      </w:r>
      <w:proofErr w:type="spellEnd"/>
      <w:r w:rsidRPr="003B2883">
        <w:t xml:space="preserve"> service, and the following application errors listed in Table 6.2.7.3-1 are specific for the </w:t>
      </w:r>
      <w:proofErr w:type="spellStart"/>
      <w:r w:rsidRPr="003B2883">
        <w:t>Namf_EventExposure</w:t>
      </w:r>
      <w:proofErr w:type="spellEnd"/>
      <w:r w:rsidRPr="003B2883">
        <w:t xml:space="preserve"> service.</w:t>
      </w:r>
    </w:p>
    <w:p w14:paraId="0654E5D1" w14:textId="77777777" w:rsidR="00D1559A" w:rsidRPr="003B2883" w:rsidRDefault="00D1559A" w:rsidP="00D1559A">
      <w:pPr>
        <w:pStyle w:val="TH"/>
      </w:pPr>
      <w:r w:rsidRPr="003B2883">
        <w:lastRenderedPageBreak/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D1559A" w:rsidRPr="003B2883" w14:paraId="095E72F1" w14:textId="77777777" w:rsidTr="00251B5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2013F66" w14:textId="77777777" w:rsidR="00D1559A" w:rsidRPr="003B2883" w:rsidRDefault="00D1559A" w:rsidP="00251B56">
            <w:pPr>
              <w:pStyle w:val="TAH"/>
            </w:pPr>
            <w:r w:rsidRPr="003B2883">
              <w:t>Application Error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E9CF93" w14:textId="77777777" w:rsidR="00D1559A" w:rsidRPr="003B2883" w:rsidRDefault="00D1559A" w:rsidP="00251B56">
            <w:pPr>
              <w:pStyle w:val="TAH"/>
            </w:pPr>
            <w:r w:rsidRPr="003B2883">
              <w:t>HTTP status code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8CCF1A1" w14:textId="77777777" w:rsidR="00D1559A" w:rsidRPr="003B2883" w:rsidRDefault="00D1559A" w:rsidP="00251B56">
            <w:pPr>
              <w:pStyle w:val="TAH"/>
            </w:pPr>
            <w:r w:rsidRPr="003B2883">
              <w:t>Description</w:t>
            </w:r>
          </w:p>
        </w:tc>
      </w:tr>
      <w:tr w:rsidR="00D1559A" w:rsidRPr="003B2883" w14:paraId="2824310D" w14:textId="77777777" w:rsidTr="00251B5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3A65" w14:textId="77777777" w:rsidR="00D1559A" w:rsidRPr="003B2883" w:rsidRDefault="00D1559A" w:rsidP="00251B56">
            <w:pPr>
              <w:pStyle w:val="TAC"/>
              <w:jc w:val="left"/>
            </w:pPr>
            <w:r w:rsidRPr="003B2883">
              <w:t>UE_NOT_SERVED_BY_AMF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DE50" w14:textId="77777777" w:rsidR="00D1559A" w:rsidRPr="003B2883" w:rsidRDefault="00D1559A" w:rsidP="00251B56">
            <w:pPr>
              <w:pStyle w:val="TAC"/>
            </w:pPr>
            <w:r w:rsidRPr="003B2883">
              <w:t>403 Forbidden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8C4D" w14:textId="77777777" w:rsidR="00D1559A" w:rsidRPr="003B2883" w:rsidRDefault="00D1559A" w:rsidP="00251B56">
            <w:pPr>
              <w:pStyle w:val="TAL"/>
            </w:pPr>
            <w:bookmarkStart w:id="98" w:name="OLE_LINK4"/>
            <w:bookmarkStart w:id="99" w:name="OLE_LINK3"/>
            <w:r w:rsidRPr="003B2883">
              <w:t>Indicates the creation or the modification of a subscription has failed due to an application error when the UE is not served by the AMF.</w:t>
            </w:r>
            <w:bookmarkEnd w:id="98"/>
            <w:bookmarkEnd w:id="99"/>
          </w:p>
        </w:tc>
      </w:tr>
      <w:tr w:rsidR="00D1559A" w:rsidRPr="003B2883" w14:paraId="6244F259" w14:textId="77777777" w:rsidTr="00251B56">
        <w:trPr>
          <w:jc w:val="center"/>
          <w:ins w:id="100" w:author="Bruno Landais" w:date="2021-07-27T17:59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F3E7" w14:textId="0F79C6DA" w:rsidR="00D1559A" w:rsidRPr="003B2883" w:rsidRDefault="00D1559A" w:rsidP="00D1559A">
            <w:pPr>
              <w:pStyle w:val="TAC"/>
              <w:jc w:val="left"/>
              <w:rPr>
                <w:ins w:id="101" w:author="Bruno Landais" w:date="2021-07-27T17:59:00Z"/>
              </w:rPr>
            </w:pPr>
            <w:ins w:id="102" w:author="Bruno Landais" w:date="2021-07-27T17:59:00Z">
              <w:r>
                <w:t>UNSPECIFIED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D803" w14:textId="4DCE4208" w:rsidR="00D1559A" w:rsidRPr="003B2883" w:rsidRDefault="00D1559A" w:rsidP="00D1559A">
            <w:pPr>
              <w:pStyle w:val="TAC"/>
              <w:rPr>
                <w:ins w:id="103" w:author="Bruno Landais" w:date="2021-07-27T17:59:00Z"/>
              </w:rPr>
            </w:pPr>
            <w:ins w:id="104" w:author="Bruno Landais" w:date="2021-07-27T17:59:00Z">
              <w:r>
                <w:t>403 Forbidden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9E90" w14:textId="7CC80684" w:rsidR="00D1559A" w:rsidRPr="003B2883" w:rsidRDefault="00D1559A" w:rsidP="00D1559A">
            <w:pPr>
              <w:pStyle w:val="TAL"/>
              <w:rPr>
                <w:ins w:id="105" w:author="Bruno Landais" w:date="2021-07-27T17:59:00Z"/>
              </w:rPr>
            </w:pPr>
            <w:ins w:id="106" w:author="Bruno Landais" w:date="2021-07-27T17:59:00Z">
              <w:r>
                <w:t>The request is rejected due to unspecified reasons.</w:t>
              </w:r>
            </w:ins>
          </w:p>
        </w:tc>
      </w:tr>
      <w:tr w:rsidR="00D1559A" w:rsidRPr="003B2883" w14:paraId="43D35BE5" w14:textId="77777777" w:rsidTr="00251B56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99B7" w14:textId="77777777" w:rsidR="00D1559A" w:rsidRPr="003B2883" w:rsidRDefault="00D1559A" w:rsidP="00251B56">
            <w:pPr>
              <w:pStyle w:val="TAC"/>
            </w:pPr>
            <w:r w:rsidRPr="003B2883">
              <w:t>SUBSCRIPTION_NOT_FOUND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BAB9" w14:textId="77777777" w:rsidR="00D1559A" w:rsidRPr="003B2883" w:rsidRDefault="00D1559A" w:rsidP="00251B56">
            <w:pPr>
              <w:pStyle w:val="TAC"/>
            </w:pPr>
            <w:r w:rsidRPr="003B2883">
              <w:t>404 Not Found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42B8" w14:textId="77777777" w:rsidR="00D1559A" w:rsidRPr="003B2883" w:rsidRDefault="00D1559A" w:rsidP="00251B56">
            <w:pPr>
              <w:pStyle w:val="TAL"/>
            </w:pPr>
            <w:r w:rsidRPr="003B2883">
              <w:t>Indicates the modification of subscription has failed due to an application error when the subscription is not found in the AMF.</w:t>
            </w:r>
          </w:p>
        </w:tc>
      </w:tr>
    </w:tbl>
    <w:p w14:paraId="104A35A2" w14:textId="4CA655D5" w:rsidR="00D1559A" w:rsidRDefault="00D1559A" w:rsidP="004277F2">
      <w:pPr>
        <w:pStyle w:val="B2"/>
      </w:pPr>
    </w:p>
    <w:p w14:paraId="2437BD99" w14:textId="559E0E9F" w:rsidR="00D1559A" w:rsidRDefault="00D1559A" w:rsidP="004277F2">
      <w:pPr>
        <w:pStyle w:val="B2"/>
      </w:pPr>
    </w:p>
    <w:p w14:paraId="44F29859" w14:textId="77777777" w:rsidR="00E76490" w:rsidRPr="006B5418" w:rsidRDefault="00E76490" w:rsidP="00E7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70D683" w14:textId="77777777" w:rsidR="00E76490" w:rsidRPr="003B2883" w:rsidRDefault="00E76490" w:rsidP="00E76490">
      <w:pPr>
        <w:pStyle w:val="Heading6"/>
      </w:pPr>
      <w:bookmarkStart w:id="107" w:name="_Toc25156541"/>
      <w:bookmarkStart w:id="108" w:name="_Toc34124846"/>
      <w:bookmarkStart w:id="109" w:name="_Toc43207975"/>
      <w:bookmarkStart w:id="110" w:name="_Toc49857448"/>
      <w:bookmarkStart w:id="111" w:name="_Toc56677292"/>
      <w:bookmarkStart w:id="112" w:name="_Toc56691815"/>
      <w:bookmarkStart w:id="113" w:name="_Toc56699079"/>
      <w:bookmarkStart w:id="114" w:name="_Toc75850179"/>
      <w:bookmarkStart w:id="115" w:name="_Hlk56670023"/>
      <w:r w:rsidRPr="003B2883">
        <w:t>6.3.3.3.3.1</w:t>
      </w:r>
      <w:r w:rsidRPr="003B2883">
        <w:tab/>
        <w:t>GET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33E26138" w14:textId="77777777" w:rsidR="00E76490" w:rsidRPr="003B2883" w:rsidRDefault="00E76490" w:rsidP="00E76490">
      <w:r w:rsidRPr="003B2883">
        <w:t>This method shall support the URI query parameters specified in table 6.3.3.3.3.1-1.</w:t>
      </w:r>
    </w:p>
    <w:p w14:paraId="0EB85E1D" w14:textId="77777777" w:rsidR="00E76490" w:rsidRPr="003B2883" w:rsidRDefault="00E76490" w:rsidP="00E76490">
      <w:pPr>
        <w:pStyle w:val="TH"/>
        <w:rPr>
          <w:rFonts w:cs="Arial"/>
        </w:rPr>
      </w:pPr>
      <w:r w:rsidRPr="003B2883">
        <w:t>Table 6.3.3.2.3.1-1: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75"/>
        <w:gridCol w:w="1737"/>
        <w:gridCol w:w="317"/>
        <w:gridCol w:w="1067"/>
        <w:gridCol w:w="4937"/>
      </w:tblGrid>
      <w:tr w:rsidR="00E76490" w:rsidRPr="003B2883" w14:paraId="67E7E3C6" w14:textId="77777777" w:rsidTr="00603E7B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F3DEC" w14:textId="77777777" w:rsidR="00E76490" w:rsidRPr="003B2883" w:rsidRDefault="00E76490" w:rsidP="00603E7B">
            <w:pPr>
              <w:pStyle w:val="TAH"/>
            </w:pPr>
            <w:r w:rsidRPr="003B2883">
              <w:t>Name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77A33" w14:textId="77777777" w:rsidR="00E76490" w:rsidRPr="003B2883" w:rsidRDefault="00E76490" w:rsidP="00603E7B">
            <w:pPr>
              <w:pStyle w:val="TAH"/>
            </w:pPr>
            <w:r w:rsidRPr="003B2883">
              <w:t>Data type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7CCD7" w14:textId="77777777" w:rsidR="00E76490" w:rsidRPr="003B2883" w:rsidRDefault="00E76490" w:rsidP="00603E7B">
            <w:pPr>
              <w:pStyle w:val="TAH"/>
            </w:pPr>
            <w:r w:rsidRPr="003B2883"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1A5DE6" w14:textId="77777777" w:rsidR="00E76490" w:rsidRPr="003B2883" w:rsidRDefault="00E76490" w:rsidP="00603E7B">
            <w:pPr>
              <w:pStyle w:val="TAH"/>
            </w:pPr>
            <w:r w:rsidRPr="003B2883">
              <w:t>Cardinality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911BE4" w14:textId="77777777" w:rsidR="00E76490" w:rsidRPr="003B2883" w:rsidRDefault="00E76490" w:rsidP="00603E7B">
            <w:pPr>
              <w:pStyle w:val="TAH"/>
            </w:pPr>
            <w:r w:rsidRPr="003B2883">
              <w:t>Description</w:t>
            </w:r>
          </w:p>
        </w:tc>
      </w:tr>
      <w:tr w:rsidR="00E76490" w:rsidRPr="003B2883" w14:paraId="35FC6F0B" w14:textId="77777777" w:rsidTr="00603E7B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1A1CFD" w14:textId="77777777" w:rsidR="00E76490" w:rsidRPr="003B2883" w:rsidRDefault="00E76490" w:rsidP="00603E7B">
            <w:pPr>
              <w:pStyle w:val="TAL"/>
            </w:pPr>
            <w:r w:rsidRPr="003B2883">
              <w:t>Info-class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D6EBA0" w14:textId="77777777" w:rsidR="00E76490" w:rsidRPr="003B2883" w:rsidRDefault="00E76490" w:rsidP="00603E7B">
            <w:pPr>
              <w:pStyle w:val="TAL"/>
            </w:pPr>
            <w:proofErr w:type="spellStart"/>
            <w:r w:rsidRPr="003B2883">
              <w:t>UeContextInfoClass</w:t>
            </w:r>
            <w:proofErr w:type="spellEnd"/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1A5189" w14:textId="77777777" w:rsidR="00E76490" w:rsidRPr="003B2883" w:rsidRDefault="00E76490" w:rsidP="00603E7B">
            <w:pPr>
              <w:pStyle w:val="TAC"/>
            </w:pPr>
            <w:r w:rsidRPr="003B2883"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B6CAB7" w14:textId="77777777" w:rsidR="00E76490" w:rsidRPr="003B2883" w:rsidRDefault="00E76490" w:rsidP="00603E7B">
            <w:pPr>
              <w:pStyle w:val="TAL"/>
            </w:pPr>
            <w:r w:rsidRPr="003B2883">
              <w:t>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58B8F11" w14:textId="77777777" w:rsidR="00E76490" w:rsidRPr="003B2883" w:rsidRDefault="00E76490" w:rsidP="00603E7B">
            <w:pPr>
              <w:pStyle w:val="TAL"/>
            </w:pPr>
            <w:r w:rsidRPr="003B2883">
              <w:t>Indicates the class of the UE Context information elements to be fetched.</w:t>
            </w:r>
          </w:p>
        </w:tc>
      </w:tr>
      <w:tr w:rsidR="00E76490" w:rsidRPr="003B2883" w14:paraId="42B3A70C" w14:textId="77777777" w:rsidTr="00603E7B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3CDA1B" w14:textId="77777777" w:rsidR="00E76490" w:rsidRPr="003B2883" w:rsidRDefault="00E76490" w:rsidP="00603E7B">
            <w:pPr>
              <w:pStyle w:val="TAL"/>
            </w:pPr>
            <w:proofErr w:type="gramStart"/>
            <w:r w:rsidRPr="003B2883">
              <w:t>Supported-features</w:t>
            </w:r>
            <w:proofErr w:type="gramEnd"/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8800DF" w14:textId="77777777" w:rsidR="00E76490" w:rsidRPr="003B2883" w:rsidRDefault="00E76490" w:rsidP="00603E7B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96344A" w14:textId="77777777" w:rsidR="00E76490" w:rsidRPr="003B2883" w:rsidRDefault="00E76490" w:rsidP="00603E7B">
            <w:pPr>
              <w:pStyle w:val="TAC"/>
            </w:pPr>
            <w:r w:rsidRPr="003B2883">
              <w:t>C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0ED72" w14:textId="77777777" w:rsidR="00E76490" w:rsidRPr="003B2883" w:rsidRDefault="00E76490" w:rsidP="00603E7B">
            <w:pPr>
              <w:pStyle w:val="TAL"/>
            </w:pPr>
            <w:r w:rsidRPr="003B2883">
              <w:t>0..1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822433" w14:textId="77777777" w:rsidR="00E76490" w:rsidRPr="003B2883" w:rsidRDefault="00E76490" w:rsidP="00603E7B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  <w:tr w:rsidR="00E76490" w:rsidRPr="003B2883" w14:paraId="23932754" w14:textId="77777777" w:rsidTr="00603E7B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C4E21" w14:textId="77777777" w:rsidR="00E76490" w:rsidRPr="003B2883" w:rsidRDefault="00E76490" w:rsidP="00603E7B">
            <w:pPr>
              <w:pStyle w:val="TAL"/>
            </w:pPr>
            <w:r>
              <w:t>old-</w:t>
            </w:r>
            <w:proofErr w:type="spellStart"/>
            <w:r>
              <w:t>guami</w:t>
            </w:r>
            <w:proofErr w:type="spellEnd"/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E0881" w14:textId="77777777" w:rsidR="00E76490" w:rsidRPr="003B2883" w:rsidRDefault="00E76490" w:rsidP="00603E7B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8FF68" w14:textId="77777777" w:rsidR="00E76490" w:rsidRPr="003B2883" w:rsidRDefault="00E76490" w:rsidP="00603E7B">
            <w:pPr>
              <w:pStyle w:val="TAC"/>
            </w:pPr>
            <w:r>
              <w:t>C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ADCBF" w14:textId="77777777" w:rsidR="00E76490" w:rsidRPr="003B2883" w:rsidRDefault="00E76490" w:rsidP="00603E7B">
            <w:pPr>
              <w:pStyle w:val="TAL"/>
            </w:pPr>
            <w:r>
              <w:t>0..1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36C6B" w14:textId="77777777" w:rsidR="00E76490" w:rsidRPr="003B2883" w:rsidRDefault="00E76490" w:rsidP="00603E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</w:tbl>
    <w:p w14:paraId="5F588EEA" w14:textId="77777777" w:rsidR="00E76490" w:rsidRPr="003B2883" w:rsidRDefault="00E76490" w:rsidP="00E76490"/>
    <w:p w14:paraId="636F9932" w14:textId="77777777" w:rsidR="00E76490" w:rsidRPr="003B2883" w:rsidRDefault="00E76490" w:rsidP="00E76490">
      <w:r w:rsidRPr="003B2883">
        <w:t>This method shall support the request data structures specified in table 6.3.3.3.3.1-2 and the response data structures and response codes specified in table 6.3.3.3.3.1-3.</w:t>
      </w:r>
    </w:p>
    <w:p w14:paraId="4B550C79" w14:textId="77777777" w:rsidR="00E76490" w:rsidRPr="003B2883" w:rsidRDefault="00E76490" w:rsidP="00E76490">
      <w:pPr>
        <w:pStyle w:val="TH"/>
      </w:pPr>
      <w:r w:rsidRPr="003B2883">
        <w:t>Table 6.3.3.3.3.1-2: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76490" w:rsidRPr="003B2883" w14:paraId="187BDFB7" w14:textId="77777777" w:rsidTr="00603E7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C5AB9" w14:textId="77777777" w:rsidR="00E76490" w:rsidRPr="003B2883" w:rsidRDefault="00E76490" w:rsidP="00603E7B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119BC" w14:textId="77777777" w:rsidR="00E76490" w:rsidRPr="003B2883" w:rsidRDefault="00E76490" w:rsidP="00603E7B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539C7" w14:textId="77777777" w:rsidR="00E76490" w:rsidRPr="003B2883" w:rsidRDefault="00E76490" w:rsidP="00603E7B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868A7E" w14:textId="77777777" w:rsidR="00E76490" w:rsidRPr="003B2883" w:rsidRDefault="00E76490" w:rsidP="00603E7B">
            <w:pPr>
              <w:pStyle w:val="TAH"/>
            </w:pPr>
            <w:r w:rsidRPr="003B2883">
              <w:t>Description</w:t>
            </w:r>
          </w:p>
        </w:tc>
      </w:tr>
      <w:tr w:rsidR="00E76490" w:rsidRPr="003B2883" w14:paraId="68D420C5" w14:textId="77777777" w:rsidTr="00603E7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421E16" w14:textId="77777777" w:rsidR="00E76490" w:rsidRPr="003B2883" w:rsidRDefault="00E76490" w:rsidP="00603E7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n/a</w:t>
            </w:r>
          </w:p>
          <w:p w14:paraId="7A890B14" w14:textId="77777777" w:rsidR="00E76490" w:rsidRPr="003B2883" w:rsidRDefault="00E76490" w:rsidP="00603E7B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AFD57" w14:textId="77777777" w:rsidR="00E76490" w:rsidRPr="003B2883" w:rsidRDefault="00E76490" w:rsidP="00603E7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5F534" w14:textId="77777777" w:rsidR="00E76490" w:rsidRPr="003B2883" w:rsidRDefault="00E76490" w:rsidP="00603E7B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CBCCE" w14:textId="77777777" w:rsidR="00E76490" w:rsidRPr="003B2883" w:rsidRDefault="00E76490" w:rsidP="00603E7B">
            <w:pPr>
              <w:pStyle w:val="TAL"/>
            </w:pPr>
          </w:p>
        </w:tc>
      </w:tr>
    </w:tbl>
    <w:p w14:paraId="2CFA2206" w14:textId="77777777" w:rsidR="00E76490" w:rsidRPr="003B2883" w:rsidRDefault="00E76490" w:rsidP="00E76490"/>
    <w:p w14:paraId="12F80EB5" w14:textId="77777777" w:rsidR="00E76490" w:rsidRPr="003B2883" w:rsidRDefault="00E76490" w:rsidP="00E76490">
      <w:pPr>
        <w:pStyle w:val="TH"/>
      </w:pPr>
      <w:r w:rsidRPr="003B2883">
        <w:lastRenderedPageBreak/>
        <w:t>Table 6.3.3.3.3.1-3: Data structures supported by the GET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286"/>
        <w:gridCol w:w="1067"/>
        <w:gridCol w:w="1017"/>
        <w:gridCol w:w="5089"/>
      </w:tblGrid>
      <w:tr w:rsidR="00E76490" w:rsidRPr="003B2883" w14:paraId="0192DB6E" w14:textId="77777777" w:rsidTr="00603E7B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58F704" w14:textId="77777777" w:rsidR="00E76490" w:rsidRPr="003B2883" w:rsidRDefault="00E76490" w:rsidP="00603E7B">
            <w:pPr>
              <w:pStyle w:val="TAH"/>
            </w:pPr>
            <w:r w:rsidRPr="003B2883">
              <w:t>Data type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09364F" w14:textId="77777777" w:rsidR="00E76490" w:rsidRPr="003B2883" w:rsidRDefault="00E76490" w:rsidP="00603E7B">
            <w:pPr>
              <w:pStyle w:val="TAH"/>
            </w:pPr>
            <w:r w:rsidRPr="003B2883">
              <w:t>P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55714" w14:textId="77777777" w:rsidR="00E76490" w:rsidRPr="003B2883" w:rsidRDefault="00E76490" w:rsidP="00603E7B">
            <w:pPr>
              <w:pStyle w:val="TAH"/>
            </w:pPr>
            <w:r w:rsidRPr="003B2883">
              <w:t>Cardinality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A8710" w14:textId="77777777" w:rsidR="00E76490" w:rsidRPr="003B2883" w:rsidRDefault="00E76490" w:rsidP="00603E7B">
            <w:pPr>
              <w:pStyle w:val="TAH"/>
            </w:pPr>
            <w:r w:rsidRPr="003B2883">
              <w:t>Response</w:t>
            </w:r>
          </w:p>
          <w:p w14:paraId="603C40C2" w14:textId="77777777" w:rsidR="00E76490" w:rsidRPr="003B2883" w:rsidRDefault="00E76490" w:rsidP="00603E7B">
            <w:pPr>
              <w:pStyle w:val="TAH"/>
            </w:pPr>
            <w:r w:rsidRPr="003B2883">
              <w:t>codes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D4B6A" w14:textId="77777777" w:rsidR="00E76490" w:rsidRPr="003B2883" w:rsidRDefault="00E76490" w:rsidP="00603E7B">
            <w:pPr>
              <w:pStyle w:val="TAH"/>
            </w:pPr>
            <w:r w:rsidRPr="003B2883">
              <w:t>Description</w:t>
            </w:r>
          </w:p>
        </w:tc>
      </w:tr>
      <w:tr w:rsidR="00E76490" w:rsidRPr="003B2883" w14:paraId="04A56D1B" w14:textId="77777777" w:rsidTr="00603E7B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F8CE19" w14:textId="77777777" w:rsidR="00E76490" w:rsidRPr="003B2883" w:rsidRDefault="00E76490" w:rsidP="00603E7B">
            <w:pPr>
              <w:pStyle w:val="TAL"/>
            </w:pPr>
            <w:proofErr w:type="spellStart"/>
            <w:r w:rsidRPr="003B2883">
              <w:t>UeContextInfo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077C53" w14:textId="77777777" w:rsidR="00E76490" w:rsidRPr="003B2883" w:rsidRDefault="00E76490" w:rsidP="00603E7B">
            <w:pPr>
              <w:pStyle w:val="TAC"/>
            </w:pPr>
            <w:r w:rsidRPr="003B2883">
              <w:t>M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3974DD" w14:textId="77777777" w:rsidR="00E76490" w:rsidRPr="003B2883" w:rsidRDefault="00E76490" w:rsidP="00603E7B">
            <w:pPr>
              <w:pStyle w:val="TAL"/>
            </w:pPr>
            <w:r w:rsidRPr="003B2883"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450DAA" w14:textId="77777777" w:rsidR="00E76490" w:rsidRPr="003B2883" w:rsidRDefault="00E76490" w:rsidP="00603E7B">
            <w:pPr>
              <w:pStyle w:val="TAL"/>
            </w:pPr>
            <w:r w:rsidRPr="003B2883">
              <w:rPr>
                <w:lang w:eastAsia="zh-CN"/>
              </w:rPr>
              <w:t>200 OK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2A0242" w14:textId="77777777" w:rsidR="00E76490" w:rsidRPr="003B2883" w:rsidRDefault="00E76490" w:rsidP="00603E7B">
            <w:pPr>
              <w:pStyle w:val="TAL"/>
            </w:pPr>
            <w:r w:rsidRPr="003B2883">
              <w:t>This represents the operation is successful and request UE Context information is returned.</w:t>
            </w:r>
          </w:p>
        </w:tc>
      </w:tr>
      <w:tr w:rsidR="00E76490" w:rsidRPr="003B2883" w14:paraId="3601B5BE" w14:textId="77777777" w:rsidTr="00603E7B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575117" w14:textId="77777777" w:rsidR="00E76490" w:rsidRPr="003B2883" w:rsidRDefault="00E76490" w:rsidP="00603E7B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CEC69C" w14:textId="77777777" w:rsidR="00E76490" w:rsidRPr="003B2883" w:rsidRDefault="00E76490" w:rsidP="00603E7B">
            <w:pPr>
              <w:pStyle w:val="TAC"/>
            </w:pPr>
            <w:r>
              <w:t>O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A60DAF" w14:textId="77777777" w:rsidR="00E76490" w:rsidRPr="003B2883" w:rsidRDefault="00E76490" w:rsidP="00603E7B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7E98F" w14:textId="77777777" w:rsidR="00E76490" w:rsidRPr="003B2883" w:rsidDel="008E4F8B" w:rsidRDefault="00E76490" w:rsidP="00603E7B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307 Temporary Redirect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77FDDF" w14:textId="77777777" w:rsidR="00E76490" w:rsidRPr="003B2883" w:rsidRDefault="00E76490" w:rsidP="00603E7B">
            <w:pPr>
              <w:pStyle w:val="TAL"/>
            </w:pPr>
            <w:r>
              <w:t>W</w:t>
            </w:r>
            <w:r w:rsidRPr="003B2883">
              <w:t xml:space="preserve">hen the related UE context is not fully available at the target NF Service Consumer (e.g. AMF) during a planned maintenance case (e.g. AMF planned maintenance without UDSF case) </w:t>
            </w:r>
            <w:r>
              <w:t>t</w:t>
            </w:r>
            <w:r w:rsidRPr="003B2883">
              <w:t>he "cause" attribute shall be set to:</w:t>
            </w:r>
          </w:p>
          <w:p w14:paraId="1C533592" w14:textId="77777777" w:rsidR="00E76490" w:rsidRPr="003B2883" w:rsidRDefault="00E76490" w:rsidP="00603E7B">
            <w:pPr>
              <w:pStyle w:val="TAL"/>
              <w:ind w:left="351"/>
            </w:pPr>
            <w:r w:rsidRPr="003B2883">
              <w:t>-</w:t>
            </w:r>
            <w:r w:rsidRPr="003B2883">
              <w:tab/>
              <w:t>NF_CONSUMER_REDIRECT_ONE_TXN</w:t>
            </w:r>
          </w:p>
          <w:p w14:paraId="3F3AE88C" w14:textId="77777777" w:rsidR="00E76490" w:rsidRPr="003B2883" w:rsidRDefault="00E76490" w:rsidP="00603E7B">
            <w:pPr>
              <w:pStyle w:val="B1"/>
              <w:ind w:left="0" w:firstLine="0"/>
              <w:rPr>
                <w:rFonts w:ascii="Arial" w:hAnsi="Arial"/>
                <w:sz w:val="18"/>
              </w:rPr>
            </w:pPr>
            <w:r w:rsidRPr="003B2883">
              <w:rPr>
                <w:rFonts w:ascii="Arial" w:hAnsi="Arial"/>
                <w:sz w:val="18"/>
              </w:rPr>
              <w:t>See table 6.3.7.3-1 for the description of these errors</w:t>
            </w:r>
          </w:p>
          <w:p w14:paraId="51F819C7" w14:textId="77777777" w:rsidR="00E76490" w:rsidRPr="003B2883" w:rsidRDefault="00E76490" w:rsidP="00603E7B">
            <w:pPr>
              <w:pStyle w:val="TAL"/>
              <w:rPr>
                <w:lang w:eastAsia="zh-CN"/>
              </w:rPr>
            </w:pPr>
            <w:r w:rsidRPr="003B2883">
              <w:t xml:space="preserve">The Location header of the response shall be set to </w:t>
            </w:r>
            <w:r w:rsidRPr="003B2883">
              <w:rPr>
                <w:rFonts w:hint="eastAsia"/>
                <w:lang w:eastAsia="zh-CN"/>
              </w:rPr>
              <w:t>the URI of the resource located on</w:t>
            </w:r>
            <w:r w:rsidRPr="003B2883">
              <w:t xml:space="preserve">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</w:t>
            </w:r>
            <w:r w:rsidRPr="003B2883">
              <w:t xml:space="preserve"> to which the request is redirected.</w:t>
            </w:r>
          </w:p>
        </w:tc>
      </w:tr>
      <w:tr w:rsidR="00E76490" w:rsidRPr="003B2883" w14:paraId="3C8EBD4B" w14:textId="77777777" w:rsidTr="00603E7B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A61AAD" w14:textId="77777777" w:rsidR="00E76490" w:rsidRPr="003B2883" w:rsidRDefault="00E76490" w:rsidP="00603E7B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5A6B30" w14:textId="77777777" w:rsidR="00E76490" w:rsidRDefault="00E76490" w:rsidP="00603E7B">
            <w:pPr>
              <w:pStyle w:val="TAC"/>
            </w:pPr>
            <w:r>
              <w:t>O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CEF286" w14:textId="77777777" w:rsidR="00E76490" w:rsidRDefault="00E76490" w:rsidP="00603E7B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3AA93D" w14:textId="77777777" w:rsidR="00E76490" w:rsidRPr="003B2883" w:rsidRDefault="00E76490" w:rsidP="00603E7B">
            <w:pPr>
              <w:pStyle w:val="TAL"/>
            </w:pPr>
            <w:r>
              <w:t>308 Permanent Redirect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7B6997" w14:textId="77777777" w:rsidR="00E76490" w:rsidRDefault="00E76490" w:rsidP="00603E7B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E76490" w:rsidRPr="003B2883" w14:paraId="3356FF3A" w14:textId="77777777" w:rsidTr="00603E7B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00AE67" w14:textId="77777777" w:rsidR="00E76490" w:rsidRPr="003B2883" w:rsidRDefault="00E76490" w:rsidP="00603E7B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2F7C2F" w14:textId="77777777" w:rsidR="00E76490" w:rsidRPr="003B2883" w:rsidRDefault="00E76490" w:rsidP="00603E7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BBFDF3" w14:textId="77777777" w:rsidR="00E76490" w:rsidRPr="003B2883" w:rsidRDefault="00E76490" w:rsidP="00603E7B">
            <w:pPr>
              <w:pStyle w:val="TAL"/>
            </w:pPr>
            <w:r>
              <w:rPr>
                <w:lang w:eastAsia="zh-CN"/>
              </w:rPr>
              <w:t>0..</w:t>
            </w: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0A3C41" w14:textId="77777777" w:rsidR="00E76490" w:rsidRPr="003B2883" w:rsidRDefault="00E76490" w:rsidP="00603E7B">
            <w:pPr>
              <w:pStyle w:val="TAL"/>
            </w:pPr>
            <w:r w:rsidRPr="003B2883">
              <w:t>403</w:t>
            </w:r>
            <w:r w:rsidRPr="003B2883">
              <w:rPr>
                <w:rFonts w:hint="eastAsia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Forbidden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B64F73" w14:textId="77777777" w:rsidR="00E76490" w:rsidRPr="003B2883" w:rsidRDefault="00E76490" w:rsidP="00603E7B">
            <w:pPr>
              <w:pStyle w:val="TAL"/>
            </w:pPr>
            <w:r w:rsidRPr="003B2883">
              <w:t>Indicates the operation has failed due to application error.</w:t>
            </w:r>
          </w:p>
          <w:p w14:paraId="2F12AD58" w14:textId="77777777" w:rsidR="00E76490" w:rsidRPr="003B2883" w:rsidRDefault="00E76490" w:rsidP="00603E7B">
            <w:pPr>
              <w:pStyle w:val="TAL"/>
              <w:rPr>
                <w:lang w:eastAsia="zh-CN"/>
              </w:rPr>
            </w:pPr>
          </w:p>
          <w:p w14:paraId="7A90D624" w14:textId="77777777" w:rsidR="00E76490" w:rsidRPr="003B2883" w:rsidRDefault="00E76490" w:rsidP="00603E7B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217426BB" w14:textId="5796579A" w:rsidR="00E76490" w:rsidRDefault="00E76490" w:rsidP="00603E7B">
            <w:pPr>
              <w:pStyle w:val="TAL"/>
              <w:ind w:left="351"/>
              <w:rPr>
                <w:ins w:id="116" w:author="Bruno Landais" w:date="2021-07-29T15:22:00Z"/>
              </w:rPr>
            </w:pPr>
            <w:r w:rsidRPr="003B2883">
              <w:t>-</w:t>
            </w:r>
            <w:r w:rsidRPr="003B2883">
              <w:tab/>
              <w:t>UNABLE_TO_PAGE_UE</w:t>
            </w:r>
          </w:p>
          <w:p w14:paraId="3DABA28F" w14:textId="4CAA797B" w:rsidR="00E76490" w:rsidRPr="003B2883" w:rsidRDefault="00E76490" w:rsidP="00603E7B">
            <w:pPr>
              <w:pStyle w:val="TAL"/>
              <w:ind w:left="351"/>
            </w:pPr>
            <w:ins w:id="117" w:author="Bruno Landais" w:date="2021-07-29T15:23:00Z">
              <w:r>
                <w:t>-</w:t>
              </w:r>
              <w:r>
                <w:tab/>
                <w:t>UNSPECIFIED</w:t>
              </w:r>
            </w:ins>
          </w:p>
          <w:p w14:paraId="7FFE8CF3" w14:textId="77777777" w:rsidR="00E76490" w:rsidRPr="003B2883" w:rsidRDefault="00E76490" w:rsidP="00603E7B">
            <w:pPr>
              <w:pStyle w:val="TAL"/>
            </w:pPr>
          </w:p>
          <w:p w14:paraId="63724F3F" w14:textId="77777777" w:rsidR="00E76490" w:rsidRPr="003B2883" w:rsidRDefault="00E76490" w:rsidP="00603E7B">
            <w:pPr>
              <w:pStyle w:val="TAL"/>
            </w:pPr>
            <w:r w:rsidRPr="003B2883">
              <w:t>See table 6.3.7.3-1 for the description of these errors.</w:t>
            </w:r>
          </w:p>
        </w:tc>
      </w:tr>
      <w:tr w:rsidR="00E76490" w:rsidRPr="003B2883" w14:paraId="2A9EBE1F" w14:textId="77777777" w:rsidTr="00603E7B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8A17A8" w14:textId="77777777" w:rsidR="00E76490" w:rsidRPr="003B2883" w:rsidRDefault="00E76490" w:rsidP="00603E7B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A5BB9" w14:textId="77777777" w:rsidR="00E76490" w:rsidRPr="003B2883" w:rsidRDefault="00E76490" w:rsidP="00603E7B">
            <w:pPr>
              <w:pStyle w:val="TAC"/>
            </w:pPr>
            <w:r>
              <w:t>O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5DC449" w14:textId="77777777" w:rsidR="00E76490" w:rsidRPr="003B2883" w:rsidRDefault="00E76490" w:rsidP="00603E7B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401CEF" w14:textId="77777777" w:rsidR="00E76490" w:rsidRPr="003B2883" w:rsidDel="008E4F8B" w:rsidRDefault="00E76490" w:rsidP="00603E7B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A2AC55" w14:textId="77777777" w:rsidR="00E76490" w:rsidRPr="003B2883" w:rsidRDefault="00E76490" w:rsidP="00603E7B">
            <w:pPr>
              <w:pStyle w:val="TAL"/>
            </w:pPr>
            <w:r w:rsidRPr="003B2883">
              <w:t>Indicates the operation has failed due to application error.</w:t>
            </w:r>
          </w:p>
          <w:p w14:paraId="04B9F281" w14:textId="77777777" w:rsidR="00E76490" w:rsidRPr="003B2883" w:rsidRDefault="00E76490" w:rsidP="00603E7B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6C98E620" w14:textId="77777777" w:rsidR="00E76490" w:rsidRPr="003B2883" w:rsidRDefault="00E76490" w:rsidP="00603E7B">
            <w:pPr>
              <w:pStyle w:val="TAL"/>
              <w:ind w:left="351"/>
            </w:pPr>
            <w:r w:rsidRPr="003B2883">
              <w:t>-</w:t>
            </w:r>
            <w:r w:rsidRPr="003B2883">
              <w:tab/>
            </w:r>
            <w:r w:rsidRPr="003B2883">
              <w:rPr>
                <w:rFonts w:hint="eastAsia"/>
              </w:rPr>
              <w:t>CONTEXT_NOT_FOUND</w:t>
            </w:r>
          </w:p>
          <w:p w14:paraId="40C13A5C" w14:textId="77777777" w:rsidR="00E76490" w:rsidRPr="003B2883" w:rsidRDefault="00E76490" w:rsidP="00603E7B">
            <w:pPr>
              <w:pStyle w:val="TAL"/>
              <w:ind w:left="351"/>
            </w:pPr>
          </w:p>
          <w:p w14:paraId="4FE8A214" w14:textId="77777777" w:rsidR="00E76490" w:rsidRPr="003B2883" w:rsidRDefault="00E76490" w:rsidP="00603E7B">
            <w:pPr>
              <w:pStyle w:val="TAL"/>
              <w:rPr>
                <w:lang w:eastAsia="zh-CN"/>
              </w:rPr>
            </w:pPr>
            <w:r w:rsidRPr="003B2883">
              <w:t>See table 6.3.7.3-1 for the description of these errors</w:t>
            </w:r>
          </w:p>
        </w:tc>
      </w:tr>
      <w:tr w:rsidR="00E76490" w:rsidRPr="003B2883" w14:paraId="5502EAC4" w14:textId="77777777" w:rsidTr="00603E7B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F07179" w14:textId="77777777" w:rsidR="00E76490" w:rsidRPr="003B2883" w:rsidRDefault="00E76490" w:rsidP="00603E7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3DE9FF" w14:textId="77777777" w:rsidR="00E76490" w:rsidRDefault="00E76490" w:rsidP="00603E7B">
            <w:pPr>
              <w:pStyle w:val="TAC"/>
            </w:pPr>
            <w:r>
              <w:t>O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46E0EE" w14:textId="77777777" w:rsidR="00E76490" w:rsidRDefault="00E76490" w:rsidP="00603E7B">
            <w:pPr>
              <w:pStyle w:val="TAL"/>
            </w:pPr>
            <w:r>
              <w:t>0..1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301010" w14:textId="77777777" w:rsidR="00E76490" w:rsidRPr="003B2883" w:rsidRDefault="00E76490" w:rsidP="00603E7B">
            <w:pPr>
              <w:pStyle w:val="TAL"/>
            </w:pPr>
            <w:r>
              <w:t>409 Conflict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E4E432" w14:textId="77777777" w:rsidR="00E76490" w:rsidRDefault="00E76490" w:rsidP="00603E7B">
            <w:pPr>
              <w:pStyle w:val="TAL"/>
            </w:pPr>
            <w:r>
              <w:t>This indicates that the request could not be completed due to a temporary conflict with the current state of the target resource.</w:t>
            </w:r>
            <w:r w:rsidRPr="003B2883">
              <w:rPr>
                <w:rFonts w:hint="eastAsia"/>
              </w:rPr>
              <w:t xml:space="preserve"> </w:t>
            </w:r>
          </w:p>
          <w:p w14:paraId="73131659" w14:textId="77777777" w:rsidR="00E76490" w:rsidRDefault="00E76490" w:rsidP="00603E7B">
            <w:pPr>
              <w:pStyle w:val="TAL"/>
            </w:pPr>
          </w:p>
          <w:p w14:paraId="3E4D3969" w14:textId="77777777" w:rsidR="00E76490" w:rsidRPr="003B2883" w:rsidRDefault="00E76490" w:rsidP="00603E7B">
            <w:pPr>
              <w:pStyle w:val="TAL"/>
            </w:pPr>
            <w:r w:rsidRPr="003B2883">
              <w:t xml:space="preserve">The cause attribute of the </w:t>
            </w:r>
            <w:proofErr w:type="spellStart"/>
            <w:r w:rsidRPr="003B2883">
              <w:t>ProblemDetails</w:t>
            </w:r>
            <w:proofErr w:type="spellEnd"/>
            <w:r w:rsidRPr="003B2883">
              <w:t xml:space="preserve"> structure shall be set to:</w:t>
            </w:r>
          </w:p>
          <w:p w14:paraId="33A04C55" w14:textId="77777777" w:rsidR="00E76490" w:rsidRPr="003B2883" w:rsidRDefault="00E76490" w:rsidP="00603E7B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>TEMPORARY_REJECT_REGISTRATION_</w:t>
            </w:r>
            <w:proofErr w:type="gramStart"/>
            <w:r w:rsidRPr="003B2883">
              <w:t>ONGOING, if</w:t>
            </w:r>
            <w:proofErr w:type="gramEnd"/>
            <w:r w:rsidRPr="003B2883">
              <w:t xml:space="preserve"> there is an on</w:t>
            </w:r>
            <w:r>
              <w:t>-</w:t>
            </w:r>
            <w:r w:rsidRPr="003B2883">
              <w:t>going registration procedure</w:t>
            </w:r>
            <w:r>
              <w:t>.</w:t>
            </w:r>
          </w:p>
          <w:p w14:paraId="279D34E5" w14:textId="77777777" w:rsidR="00E76490" w:rsidRPr="003B2883" w:rsidRDefault="00E76490" w:rsidP="00603E7B">
            <w:pPr>
              <w:pStyle w:val="TAL"/>
            </w:pPr>
          </w:p>
        </w:tc>
      </w:tr>
      <w:tr w:rsidR="00E76490" w:rsidRPr="003B2883" w14:paraId="392C0F13" w14:textId="77777777" w:rsidTr="00603E7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F5362B" w14:textId="77777777" w:rsidR="00E76490" w:rsidRDefault="00E76490" w:rsidP="00603E7B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6A4B24B1" w14:textId="77777777" w:rsidR="00E76490" w:rsidRDefault="00E76490" w:rsidP="00E76490"/>
    <w:p w14:paraId="5FCB7D81" w14:textId="77777777" w:rsidR="00E76490" w:rsidRDefault="00E76490" w:rsidP="00E76490">
      <w:pPr>
        <w:pStyle w:val="TH"/>
      </w:pPr>
      <w:r w:rsidRPr="00D67AB2">
        <w:t>Table 6.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76490" w:rsidRPr="00D67AB2" w14:paraId="632ADCF5" w14:textId="77777777" w:rsidTr="00603E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AAA96" w14:textId="77777777" w:rsidR="00E76490" w:rsidRPr="00D67AB2" w:rsidRDefault="00E76490" w:rsidP="00603E7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8F0578" w14:textId="77777777" w:rsidR="00E76490" w:rsidRPr="00D67AB2" w:rsidRDefault="00E76490" w:rsidP="00603E7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D1C9A7" w14:textId="77777777" w:rsidR="00E76490" w:rsidRPr="00D67AB2" w:rsidRDefault="00E76490" w:rsidP="00603E7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1C549" w14:textId="77777777" w:rsidR="00E76490" w:rsidRPr="00D67AB2" w:rsidRDefault="00E76490" w:rsidP="00603E7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6A7582" w14:textId="77777777" w:rsidR="00E76490" w:rsidRPr="00D67AB2" w:rsidRDefault="00E76490" w:rsidP="00603E7B">
            <w:pPr>
              <w:pStyle w:val="TAH"/>
            </w:pPr>
            <w:r w:rsidRPr="00D67AB2">
              <w:t>Description</w:t>
            </w:r>
          </w:p>
        </w:tc>
      </w:tr>
      <w:tr w:rsidR="00E76490" w:rsidRPr="00D67AB2" w14:paraId="18CC8836" w14:textId="77777777" w:rsidTr="00603E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6B8FF2" w14:textId="77777777" w:rsidR="00E76490" w:rsidRPr="00D67AB2" w:rsidRDefault="00E76490" w:rsidP="00603E7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7E3B29" w14:textId="77777777" w:rsidR="00E76490" w:rsidRPr="00D67AB2" w:rsidRDefault="00E76490" w:rsidP="00603E7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B084AA" w14:textId="77777777" w:rsidR="00E76490" w:rsidRPr="00D67AB2" w:rsidRDefault="00E76490" w:rsidP="00603E7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DE2F79" w14:textId="77777777" w:rsidR="00E76490" w:rsidRPr="00D67AB2" w:rsidRDefault="00E76490" w:rsidP="00603E7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CFF3E5" w14:textId="77777777" w:rsidR="00E76490" w:rsidRPr="00D67AB2" w:rsidRDefault="00E76490" w:rsidP="00603E7B">
            <w:pPr>
              <w:pStyle w:val="TAL"/>
            </w:pPr>
            <w:r w:rsidRPr="00E50EA2">
              <w:t>The URI of the resource located on the target NF Service Consumer (e.g. AMF) to which the request is redirected</w:t>
            </w:r>
          </w:p>
        </w:tc>
      </w:tr>
      <w:tr w:rsidR="00E76490" w:rsidRPr="00D67AB2" w14:paraId="142992D8" w14:textId="77777777" w:rsidTr="00603E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92484B" w14:textId="77777777" w:rsidR="00E76490" w:rsidRDefault="00E76490" w:rsidP="00603E7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C6CCA" w14:textId="77777777" w:rsidR="00E76490" w:rsidRDefault="00E76490" w:rsidP="00603E7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671DA" w14:textId="77777777" w:rsidR="00E76490" w:rsidRDefault="00E76490" w:rsidP="00603E7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A8466" w14:textId="77777777" w:rsidR="00E76490" w:rsidRPr="00D67AB2" w:rsidRDefault="00E76490" w:rsidP="00603E7B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560C7B" w14:textId="77777777" w:rsidR="00E76490" w:rsidRPr="00E50EA2" w:rsidRDefault="00E76490" w:rsidP="00603E7B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9F318E0" w14:textId="77777777" w:rsidR="00E76490" w:rsidRDefault="00E76490" w:rsidP="00E76490"/>
    <w:p w14:paraId="1E0E09E4" w14:textId="77777777" w:rsidR="00E76490" w:rsidRDefault="00E76490" w:rsidP="00E76490">
      <w:pPr>
        <w:pStyle w:val="TH"/>
      </w:pPr>
      <w:r w:rsidRPr="00D67AB2">
        <w:t>Table 6.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76490" w:rsidRPr="00D67AB2" w14:paraId="35FE7469" w14:textId="77777777" w:rsidTr="00603E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9E325E" w14:textId="77777777" w:rsidR="00E76490" w:rsidRPr="00D67AB2" w:rsidRDefault="00E76490" w:rsidP="00603E7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FEFF04" w14:textId="77777777" w:rsidR="00E76490" w:rsidRPr="00D67AB2" w:rsidRDefault="00E76490" w:rsidP="00603E7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9FF24" w14:textId="77777777" w:rsidR="00E76490" w:rsidRPr="00D67AB2" w:rsidRDefault="00E76490" w:rsidP="00603E7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0DD4E1" w14:textId="77777777" w:rsidR="00E76490" w:rsidRPr="00D67AB2" w:rsidRDefault="00E76490" w:rsidP="00603E7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AC9C8B" w14:textId="77777777" w:rsidR="00E76490" w:rsidRPr="00D67AB2" w:rsidRDefault="00E76490" w:rsidP="00603E7B">
            <w:pPr>
              <w:pStyle w:val="TAH"/>
            </w:pPr>
            <w:r w:rsidRPr="00D67AB2">
              <w:t>Description</w:t>
            </w:r>
          </w:p>
        </w:tc>
      </w:tr>
      <w:tr w:rsidR="00E76490" w:rsidRPr="00D67AB2" w14:paraId="5385AA7D" w14:textId="77777777" w:rsidTr="00603E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C4B9E8" w14:textId="77777777" w:rsidR="00E76490" w:rsidRPr="00D67AB2" w:rsidRDefault="00E76490" w:rsidP="00603E7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1CEA58" w14:textId="77777777" w:rsidR="00E76490" w:rsidRPr="00D67AB2" w:rsidRDefault="00E76490" w:rsidP="00603E7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5735EC" w14:textId="77777777" w:rsidR="00E76490" w:rsidRPr="00D67AB2" w:rsidRDefault="00E76490" w:rsidP="00603E7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C4D45" w14:textId="77777777" w:rsidR="00E76490" w:rsidRPr="00D67AB2" w:rsidRDefault="00E76490" w:rsidP="00603E7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ECFBD3" w14:textId="77777777" w:rsidR="00E76490" w:rsidRPr="00D67AB2" w:rsidRDefault="00E76490" w:rsidP="00603E7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</w:t>
            </w:r>
          </w:p>
        </w:tc>
      </w:tr>
      <w:tr w:rsidR="00E76490" w:rsidRPr="00D67AB2" w14:paraId="13AAC9BB" w14:textId="77777777" w:rsidTr="00603E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EA5946" w14:textId="77777777" w:rsidR="00E76490" w:rsidRDefault="00E76490" w:rsidP="00603E7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FA06E" w14:textId="77777777" w:rsidR="00E76490" w:rsidRDefault="00E76490" w:rsidP="00603E7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A792C" w14:textId="77777777" w:rsidR="00E76490" w:rsidRDefault="00E76490" w:rsidP="00603E7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76554" w14:textId="77777777" w:rsidR="00E76490" w:rsidRPr="00D67AB2" w:rsidRDefault="00E76490" w:rsidP="00603E7B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B700E8" w14:textId="77777777" w:rsidR="00E76490" w:rsidRPr="00D70312" w:rsidRDefault="00E76490" w:rsidP="00603E7B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  <w:bookmarkEnd w:id="115"/>
    </w:tbl>
    <w:p w14:paraId="1A09D1BE" w14:textId="77777777" w:rsidR="00E76490" w:rsidRPr="003B2883" w:rsidRDefault="00E76490" w:rsidP="00E76490"/>
    <w:p w14:paraId="49D7A20E" w14:textId="77777777" w:rsidR="00E76490" w:rsidRDefault="00E76490" w:rsidP="004277F2">
      <w:pPr>
        <w:pStyle w:val="B2"/>
      </w:pPr>
    </w:p>
    <w:p w14:paraId="7FED0338" w14:textId="77777777" w:rsidR="00E3464A" w:rsidRPr="006B5418" w:rsidRDefault="00E3464A" w:rsidP="00E3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C339B5" w14:textId="77777777" w:rsidR="00E3464A" w:rsidRPr="003B2883" w:rsidRDefault="00E3464A" w:rsidP="00E3464A">
      <w:pPr>
        <w:pStyle w:val="Heading4"/>
      </w:pPr>
      <w:bookmarkStart w:id="118" w:name="_Toc25156562"/>
      <w:bookmarkStart w:id="119" w:name="_Toc34124867"/>
      <w:bookmarkStart w:id="120" w:name="_Toc43207996"/>
      <w:bookmarkStart w:id="121" w:name="_Toc49857469"/>
      <w:bookmarkStart w:id="122" w:name="_Toc56677313"/>
      <w:bookmarkStart w:id="123" w:name="_Toc56691836"/>
      <w:bookmarkStart w:id="124" w:name="_Toc56699100"/>
      <w:bookmarkStart w:id="125" w:name="_Toc75850200"/>
      <w:r w:rsidRPr="003B2883">
        <w:t>6.3.7.3</w:t>
      </w:r>
      <w:r w:rsidRPr="003B2883">
        <w:tab/>
        <w:t>Application Errors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7A89956A" w14:textId="77777777" w:rsidR="00E3464A" w:rsidRPr="003B2883" w:rsidRDefault="00E3464A" w:rsidP="00E3464A">
      <w:r w:rsidRPr="003B2883">
        <w:t>The common application errors defined in the Table 5.2.7.2-1 in</w:t>
      </w:r>
      <w:r>
        <w:t xml:space="preserve"> 3GPP TS </w:t>
      </w:r>
      <w:r w:rsidRPr="003B2883">
        <w:t>29.500</w:t>
      </w:r>
      <w:r>
        <w:t> </w:t>
      </w:r>
      <w:r w:rsidRPr="003B2883">
        <w:t xml:space="preserve">[4] may also be used for the </w:t>
      </w:r>
      <w:proofErr w:type="spellStart"/>
      <w:r w:rsidRPr="003B2883">
        <w:t>Namf_MT</w:t>
      </w:r>
      <w:proofErr w:type="spellEnd"/>
      <w:r w:rsidRPr="003B2883">
        <w:t xml:space="preserve"> service, and the following application errors listed in Table 6.3.7.3-1 are specific for the </w:t>
      </w:r>
      <w:proofErr w:type="spellStart"/>
      <w:r w:rsidRPr="003B2883">
        <w:t>Namf_MT</w:t>
      </w:r>
      <w:proofErr w:type="spellEnd"/>
      <w:r w:rsidRPr="003B2883">
        <w:t xml:space="preserve"> service.</w:t>
      </w:r>
    </w:p>
    <w:p w14:paraId="0B35FA59" w14:textId="77777777" w:rsidR="00E3464A" w:rsidRPr="003B2883" w:rsidRDefault="00E3464A" w:rsidP="00E3464A">
      <w:pPr>
        <w:pStyle w:val="PL"/>
      </w:pPr>
    </w:p>
    <w:p w14:paraId="30D1DF1B" w14:textId="77777777" w:rsidR="00E3464A" w:rsidRPr="003B2883" w:rsidRDefault="00E3464A" w:rsidP="00E3464A">
      <w:pPr>
        <w:pStyle w:val="TH"/>
      </w:pPr>
      <w:r w:rsidRPr="003B2883">
        <w:t>Table 6.3.7.3-1: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17"/>
        <w:gridCol w:w="942"/>
        <w:gridCol w:w="4062"/>
      </w:tblGrid>
      <w:tr w:rsidR="00E3464A" w:rsidRPr="003B2883" w14:paraId="5820EFCD" w14:textId="77777777" w:rsidTr="00E3464A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68E02D" w14:textId="77777777" w:rsidR="00E3464A" w:rsidRPr="003B2883" w:rsidRDefault="00E3464A" w:rsidP="00251B56">
            <w:pPr>
              <w:pStyle w:val="TAH"/>
            </w:pPr>
            <w:r w:rsidRPr="003B2883">
              <w:t>Application Error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86D2898" w14:textId="77777777" w:rsidR="00E3464A" w:rsidRPr="003B2883" w:rsidRDefault="00E3464A" w:rsidP="00251B56">
            <w:pPr>
              <w:pStyle w:val="TAH"/>
            </w:pPr>
            <w:r w:rsidRPr="003B2883">
              <w:t>HTTP status code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BB07A4" w14:textId="77777777" w:rsidR="00E3464A" w:rsidRPr="003B2883" w:rsidRDefault="00E3464A" w:rsidP="00251B56">
            <w:pPr>
              <w:pStyle w:val="TAH"/>
            </w:pPr>
            <w:r w:rsidRPr="003B2883">
              <w:t>Description</w:t>
            </w:r>
          </w:p>
        </w:tc>
      </w:tr>
      <w:tr w:rsidR="00E3464A" w:rsidRPr="003B2883" w14:paraId="27D182A0" w14:textId="77777777" w:rsidTr="00E3464A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616B" w14:textId="77777777" w:rsidR="00E3464A" w:rsidRPr="003B2883" w:rsidRDefault="00E3464A" w:rsidP="00251B56">
            <w:pPr>
              <w:pStyle w:val="TAL"/>
            </w:pPr>
            <w:r w:rsidRPr="003B2883">
              <w:t>NF_CONSUMER_REDIRECT_ONE_TXN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0676" w14:textId="77777777" w:rsidR="00E3464A" w:rsidRPr="003B2883" w:rsidRDefault="00E3464A" w:rsidP="00251B56">
            <w:pPr>
              <w:pStyle w:val="TAL"/>
            </w:pPr>
            <w:r w:rsidRPr="003B2883">
              <w:rPr>
                <w:rFonts w:hint="eastAsia"/>
              </w:rPr>
              <w:t>307 Temporary Redirect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A660" w14:textId="77777777" w:rsidR="00E3464A" w:rsidRPr="003B2883" w:rsidRDefault="00E3464A" w:rsidP="00251B56">
            <w:pPr>
              <w:pStyle w:val="TAL"/>
            </w:pPr>
            <w:r w:rsidRPr="003B2883">
              <w:t>The request has been asked to be redirected to a specified target.</w:t>
            </w:r>
          </w:p>
        </w:tc>
      </w:tr>
      <w:tr w:rsidR="00E3464A" w:rsidRPr="003B2883" w14:paraId="7FBB533F" w14:textId="77777777" w:rsidTr="00E3464A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EE1F" w14:textId="77777777" w:rsidR="00E3464A" w:rsidRPr="003B2883" w:rsidRDefault="00E3464A" w:rsidP="00251B56">
            <w:pPr>
              <w:pStyle w:val="TAL"/>
            </w:pPr>
            <w:r w:rsidRPr="003B2883">
              <w:t>UNABLE_TO_PAGE_UE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E55D" w14:textId="77777777" w:rsidR="00E3464A" w:rsidRPr="003B2883" w:rsidRDefault="00E3464A" w:rsidP="00251B56">
            <w:pPr>
              <w:pStyle w:val="TAL"/>
            </w:pPr>
            <w:r w:rsidRPr="003B2883">
              <w:t>403</w:t>
            </w:r>
            <w:r w:rsidRPr="003B2883">
              <w:rPr>
                <w:rFonts w:hint="eastAsia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1346" w14:textId="77777777" w:rsidR="00E3464A" w:rsidRPr="003B2883" w:rsidRDefault="00E3464A" w:rsidP="00251B56">
            <w:pPr>
              <w:pStyle w:val="TAL"/>
            </w:pPr>
            <w:r w:rsidRPr="003B2883">
              <w:t>AMF is unable page the UE, temporarily.</w:t>
            </w:r>
          </w:p>
        </w:tc>
      </w:tr>
      <w:tr w:rsidR="00D1559A" w:rsidRPr="003B2883" w14:paraId="5AEEE026" w14:textId="77777777" w:rsidTr="00E3464A">
        <w:trPr>
          <w:jc w:val="center"/>
          <w:ins w:id="126" w:author="Bruno Landais" w:date="2021-07-27T18:08:00Z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DD96" w14:textId="432D0373" w:rsidR="00D1559A" w:rsidRPr="003B2883" w:rsidRDefault="00D1559A" w:rsidP="00D1559A">
            <w:pPr>
              <w:pStyle w:val="TAL"/>
              <w:rPr>
                <w:ins w:id="127" w:author="Bruno Landais" w:date="2021-07-27T18:08:00Z"/>
              </w:rPr>
            </w:pPr>
            <w:ins w:id="128" w:author="Bruno Landais" w:date="2021-07-27T18:08:00Z">
              <w:r w:rsidRPr="003B2883">
                <w:t>UE_IN_NON_ALLOWED_AREA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89C7" w14:textId="30EA25A6" w:rsidR="00D1559A" w:rsidRPr="003B2883" w:rsidRDefault="00D1559A" w:rsidP="00D1559A">
            <w:pPr>
              <w:pStyle w:val="TAL"/>
              <w:rPr>
                <w:ins w:id="129" w:author="Bruno Landais" w:date="2021-07-27T18:08:00Z"/>
              </w:rPr>
            </w:pPr>
            <w:ins w:id="130" w:author="Bruno Landais" w:date="2021-07-27T18:08:00Z">
              <w:r w:rsidRPr="003B2883">
                <w:t>403 Forbidden</w:t>
              </w:r>
            </w:ins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594E" w14:textId="6736C81A" w:rsidR="00D1559A" w:rsidRPr="003B2883" w:rsidRDefault="00D1559A" w:rsidP="00D1559A">
            <w:pPr>
              <w:pStyle w:val="TAL"/>
              <w:rPr>
                <w:ins w:id="131" w:author="Bruno Landais" w:date="2021-07-27T18:08:00Z"/>
              </w:rPr>
            </w:pPr>
            <w:ins w:id="132" w:author="Bruno Landais" w:date="2021-07-27T18:08:00Z">
              <w:r w:rsidRPr="003B2883">
                <w:rPr>
                  <w:rFonts w:hint="eastAsia"/>
                </w:rPr>
                <w:t xml:space="preserve">UE is currently in a </w:t>
              </w:r>
              <w:r w:rsidRPr="003B2883">
                <w:t>non-allowed</w:t>
              </w:r>
              <w:r w:rsidRPr="003B2883">
                <w:rPr>
                  <w:rFonts w:hint="eastAsia"/>
                </w:rPr>
                <w:t xml:space="preserve"> area </w:t>
              </w:r>
            </w:ins>
            <w:ins w:id="133" w:author="Bruno Landais" w:date="2021-07-27T18:09:00Z">
              <w:r w:rsidR="00162961">
                <w:t>and the service</w:t>
              </w:r>
            </w:ins>
            <w:ins w:id="134" w:author="Bruno Landais" w:date="2021-07-27T18:08:00Z">
              <w:r w:rsidRPr="003B2883">
                <w:t xml:space="preserve"> request is not </w:t>
              </w:r>
            </w:ins>
            <w:ins w:id="135" w:author="Bruno Landais" w:date="2021-07-27T18:09:00Z">
              <w:r w:rsidR="00162961">
                <w:t>for</w:t>
              </w:r>
            </w:ins>
            <w:ins w:id="136" w:author="Bruno Landais" w:date="2021-07-27T18:08:00Z">
              <w:r w:rsidRPr="003B2883">
                <w:t xml:space="preserve"> a regulatory prioritized service</w:t>
              </w:r>
              <w:r w:rsidRPr="003B2883">
                <w:rPr>
                  <w:rFonts w:hint="eastAsia"/>
                </w:rPr>
                <w:t>.</w:t>
              </w:r>
            </w:ins>
          </w:p>
        </w:tc>
      </w:tr>
      <w:tr w:rsidR="00E3464A" w:rsidRPr="003B2883" w14:paraId="445F2398" w14:textId="77777777" w:rsidTr="00E3464A">
        <w:trPr>
          <w:jc w:val="center"/>
          <w:ins w:id="137" w:author="Bruno Landais" w:date="2021-07-27T17:55:00Z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D35E" w14:textId="79B61342" w:rsidR="00E3464A" w:rsidRPr="003B2883" w:rsidRDefault="00E3464A" w:rsidP="00251B56">
            <w:pPr>
              <w:pStyle w:val="TAL"/>
              <w:rPr>
                <w:ins w:id="138" w:author="Bruno Landais" w:date="2021-07-27T17:55:00Z"/>
              </w:rPr>
            </w:pPr>
            <w:ins w:id="139" w:author="Bruno Landais" w:date="2021-07-27T17:55:00Z">
              <w:r>
                <w:t>UNSPECIFIED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B1AA" w14:textId="68B2A86A" w:rsidR="00E3464A" w:rsidRPr="003B2883" w:rsidRDefault="00E3464A" w:rsidP="00251B56">
            <w:pPr>
              <w:pStyle w:val="TAL"/>
              <w:rPr>
                <w:ins w:id="140" w:author="Bruno Landais" w:date="2021-07-27T17:55:00Z"/>
              </w:rPr>
            </w:pPr>
            <w:ins w:id="141" w:author="Bruno Landais" w:date="2021-07-27T17:55:00Z">
              <w:r>
                <w:t>403 Forbidden</w:t>
              </w:r>
            </w:ins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8B8B" w14:textId="4F0D2569" w:rsidR="00E3464A" w:rsidRPr="003B2883" w:rsidRDefault="00E3464A" w:rsidP="00251B56">
            <w:pPr>
              <w:pStyle w:val="TAL"/>
              <w:rPr>
                <w:ins w:id="142" w:author="Bruno Landais" w:date="2021-07-27T17:55:00Z"/>
              </w:rPr>
            </w:pPr>
            <w:ins w:id="143" w:author="Bruno Landais" w:date="2021-07-27T17:55:00Z">
              <w:r>
                <w:t>The re</w:t>
              </w:r>
            </w:ins>
            <w:ins w:id="144" w:author="Bruno Landais" w:date="2021-07-27T17:56:00Z">
              <w:r>
                <w:t>quest is rejected due to unspecified reasons.</w:t>
              </w:r>
            </w:ins>
          </w:p>
        </w:tc>
      </w:tr>
      <w:tr w:rsidR="00E3464A" w:rsidRPr="003B2883" w14:paraId="3DD84B21" w14:textId="77777777" w:rsidTr="00E3464A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8A87" w14:textId="77777777" w:rsidR="00E3464A" w:rsidRPr="003B2883" w:rsidRDefault="00E3464A" w:rsidP="00251B56">
            <w:pPr>
              <w:pStyle w:val="TAL"/>
            </w:pPr>
            <w:r w:rsidRPr="003B2883">
              <w:t>CONTEXT_NOT_FOUND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3396" w14:textId="77777777" w:rsidR="00E3464A" w:rsidRPr="003B2883" w:rsidRDefault="00E3464A" w:rsidP="00251B56">
            <w:pPr>
              <w:pStyle w:val="TAL"/>
            </w:pPr>
            <w:r w:rsidRPr="003B2883">
              <w:t>404 Not Found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D377" w14:textId="77777777" w:rsidR="00E3464A" w:rsidRPr="003B2883" w:rsidRDefault="00E3464A" w:rsidP="00251B56">
            <w:pPr>
              <w:pStyle w:val="TAL"/>
            </w:pPr>
            <w:r w:rsidRPr="003B2883">
              <w:t>The related UE is not found in the NF Service Consumer.</w:t>
            </w:r>
          </w:p>
        </w:tc>
      </w:tr>
      <w:tr w:rsidR="00E3464A" w:rsidRPr="003B2883" w14:paraId="5C18FD85" w14:textId="77777777" w:rsidTr="00E3464A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1518" w14:textId="77777777" w:rsidR="00E3464A" w:rsidRPr="003B2883" w:rsidRDefault="00E3464A" w:rsidP="00251B56">
            <w:pPr>
              <w:pStyle w:val="TAL"/>
            </w:pPr>
            <w:r w:rsidRPr="003B2883">
              <w:t>TEMPORARY_REJECT_REGISTRATION_ONGOING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06F8" w14:textId="77777777" w:rsidR="00E3464A" w:rsidRPr="003B2883" w:rsidRDefault="00E3464A" w:rsidP="00251B56">
            <w:pPr>
              <w:pStyle w:val="TAL"/>
            </w:pPr>
            <w:r>
              <w:t>409 Conflict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3C58" w14:textId="77777777" w:rsidR="00E3464A" w:rsidRPr="003B2883" w:rsidRDefault="00E3464A" w:rsidP="00251B56">
            <w:pPr>
              <w:pStyle w:val="TAL"/>
            </w:pPr>
            <w:r>
              <w:t xml:space="preserve">The request fails </w:t>
            </w:r>
            <w:r w:rsidRPr="003B2883">
              <w:rPr>
                <w:rFonts w:hint="eastAsia"/>
              </w:rPr>
              <w:t>due to an on</w:t>
            </w:r>
            <w:r>
              <w:t>-</w:t>
            </w:r>
            <w:r w:rsidRPr="003B2883">
              <w:rPr>
                <w:rFonts w:hint="eastAsia"/>
              </w:rPr>
              <w:t>going registration procedure.</w:t>
            </w:r>
          </w:p>
        </w:tc>
      </w:tr>
      <w:tr w:rsidR="00973104" w:rsidRPr="003B2883" w14:paraId="144B5778" w14:textId="77777777" w:rsidTr="00E3464A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B367" w14:textId="77777777" w:rsidR="00973104" w:rsidRPr="003B2883" w:rsidRDefault="00973104" w:rsidP="00973104">
            <w:pPr>
              <w:pStyle w:val="TAL"/>
            </w:pPr>
            <w:r w:rsidRPr="003B2883">
              <w:t>UE_NOT_RESPONDING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5952" w14:textId="77777777" w:rsidR="00973104" w:rsidRPr="003B2883" w:rsidRDefault="00973104" w:rsidP="00973104">
            <w:pPr>
              <w:pStyle w:val="TAL"/>
            </w:pPr>
            <w:r w:rsidRPr="003B2883">
              <w:t>504 Gateway Timeout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9600" w14:textId="77777777" w:rsidR="00973104" w:rsidRPr="003B2883" w:rsidRDefault="00973104" w:rsidP="00973104">
            <w:pPr>
              <w:pStyle w:val="TAL"/>
            </w:pPr>
            <w:r w:rsidRPr="003B2883">
              <w:t>UE is not responding to the request initiated by the network, e.g. Paging.</w:t>
            </w:r>
          </w:p>
        </w:tc>
      </w:tr>
    </w:tbl>
    <w:p w14:paraId="0439C18F" w14:textId="77777777" w:rsidR="00E3464A" w:rsidRDefault="00E3464A" w:rsidP="004277F2">
      <w:pPr>
        <w:pStyle w:val="B2"/>
      </w:pPr>
    </w:p>
    <w:p w14:paraId="66DC1104" w14:textId="79C9E0F8" w:rsidR="004277F2" w:rsidRDefault="004277F2" w:rsidP="004277F2">
      <w:pPr>
        <w:pStyle w:val="B2"/>
      </w:pPr>
    </w:p>
    <w:p w14:paraId="09097018" w14:textId="77777777" w:rsidR="00E3464A" w:rsidRPr="006B5418" w:rsidRDefault="00E3464A" w:rsidP="00E3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339F2C" w14:textId="77777777" w:rsidR="004277F2" w:rsidRPr="003B2883" w:rsidRDefault="004277F2" w:rsidP="004277F2">
      <w:pPr>
        <w:pStyle w:val="Heading2"/>
      </w:pPr>
      <w:bookmarkStart w:id="145" w:name="_Toc25156615"/>
      <w:bookmarkStart w:id="146" w:name="_Toc34124920"/>
      <w:bookmarkStart w:id="147" w:name="_Toc43208056"/>
      <w:bookmarkStart w:id="148" w:name="_Toc49857523"/>
      <w:bookmarkStart w:id="149" w:name="_Toc56677369"/>
      <w:bookmarkStart w:id="150" w:name="_Toc56691892"/>
      <w:bookmarkStart w:id="151" w:name="_Toc56699156"/>
      <w:bookmarkStart w:id="152" w:name="_Toc75850262"/>
      <w:bookmarkStart w:id="153" w:name="_Hlk18495538"/>
      <w:bookmarkStart w:id="154" w:name="_Hlk5667564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6C6E2A8E" w14:textId="77777777" w:rsidR="004277F2" w:rsidRPr="003B2883" w:rsidRDefault="004277F2" w:rsidP="004277F2">
      <w:pPr>
        <w:pStyle w:val="PL"/>
      </w:pPr>
      <w:r w:rsidRPr="003B2883">
        <w:t>openapi: 3.0.0</w:t>
      </w:r>
    </w:p>
    <w:p w14:paraId="5963860A" w14:textId="77777777" w:rsidR="004277F2" w:rsidRPr="003B2883" w:rsidRDefault="004277F2" w:rsidP="004277F2">
      <w:pPr>
        <w:pStyle w:val="PL"/>
      </w:pPr>
      <w:r w:rsidRPr="003B2883">
        <w:t>info:</w:t>
      </w:r>
    </w:p>
    <w:p w14:paraId="5A1A2298" w14:textId="77777777" w:rsidR="004277F2" w:rsidRPr="003B2883" w:rsidRDefault="004277F2" w:rsidP="004277F2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0-alpha.3</w:t>
      </w:r>
    </w:p>
    <w:p w14:paraId="37AE0FD0" w14:textId="77777777" w:rsidR="004277F2" w:rsidRPr="003B2883" w:rsidRDefault="004277F2" w:rsidP="004277F2">
      <w:pPr>
        <w:pStyle w:val="PL"/>
      </w:pPr>
      <w:r w:rsidRPr="003B2883">
        <w:t xml:space="preserve">  title: Namf_Communication</w:t>
      </w:r>
    </w:p>
    <w:p w14:paraId="2BA17C4D" w14:textId="77777777" w:rsidR="004277F2" w:rsidRPr="003B2883" w:rsidRDefault="004277F2" w:rsidP="004277F2">
      <w:pPr>
        <w:pStyle w:val="PL"/>
      </w:pPr>
      <w:r w:rsidRPr="003B2883">
        <w:t xml:space="preserve">  description: |</w:t>
      </w:r>
    </w:p>
    <w:p w14:paraId="6D2A525D" w14:textId="77777777" w:rsidR="004277F2" w:rsidRPr="003B2883" w:rsidRDefault="004277F2" w:rsidP="004277F2">
      <w:pPr>
        <w:pStyle w:val="PL"/>
      </w:pPr>
      <w:r w:rsidRPr="003B2883">
        <w:t xml:space="preserve">    AMF Communication Service</w:t>
      </w:r>
    </w:p>
    <w:p w14:paraId="0BA6A310" w14:textId="77777777" w:rsidR="004277F2" w:rsidRPr="003B2883" w:rsidRDefault="004277F2" w:rsidP="004277F2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12CA583C" w14:textId="77777777" w:rsidR="004277F2" w:rsidRPr="003B2883" w:rsidRDefault="004277F2" w:rsidP="004277F2">
      <w:pPr>
        <w:pStyle w:val="PL"/>
      </w:pPr>
      <w:r w:rsidRPr="003B2883">
        <w:t xml:space="preserve">    All rights reserved.</w:t>
      </w:r>
    </w:p>
    <w:p w14:paraId="77A7AAD8" w14:textId="77777777" w:rsidR="004277F2" w:rsidRPr="003B2883" w:rsidRDefault="004277F2" w:rsidP="004277F2">
      <w:pPr>
        <w:pStyle w:val="PL"/>
      </w:pPr>
      <w:r w:rsidRPr="003B2883">
        <w:t>security:</w:t>
      </w:r>
    </w:p>
    <w:p w14:paraId="76521162" w14:textId="77777777" w:rsidR="004277F2" w:rsidRPr="003B2883" w:rsidRDefault="004277F2" w:rsidP="004277F2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4571D29D" w14:textId="77777777" w:rsidR="004277F2" w:rsidRPr="003B2883" w:rsidRDefault="004277F2" w:rsidP="004277F2">
      <w:pPr>
        <w:pStyle w:val="PL"/>
      </w:pPr>
      <w:r w:rsidRPr="003B2883">
        <w:t xml:space="preserve">  - oAuth2ClientCredentials:</w:t>
      </w:r>
    </w:p>
    <w:p w14:paraId="3AA9AE2C" w14:textId="77777777" w:rsidR="004277F2" w:rsidRPr="003B2883" w:rsidRDefault="004277F2" w:rsidP="004277F2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1A8B9F5C" w14:textId="77777777" w:rsidR="004277F2" w:rsidRPr="003B2883" w:rsidRDefault="004277F2" w:rsidP="004277F2">
      <w:pPr>
        <w:pStyle w:val="PL"/>
      </w:pPr>
      <w:r w:rsidRPr="003B2883">
        <w:t>externalDocs:</w:t>
      </w:r>
    </w:p>
    <w:p w14:paraId="796D49EF" w14:textId="77777777" w:rsidR="004277F2" w:rsidRPr="003B2883" w:rsidRDefault="004277F2" w:rsidP="004277F2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2</w:t>
      </w:r>
      <w:r w:rsidRPr="003B2883">
        <w:rPr>
          <w:noProof w:val="0"/>
        </w:rPr>
        <w:t>.0; 5G System; Access and Mobility Management Services</w:t>
      </w:r>
    </w:p>
    <w:p w14:paraId="70BA5AE5" w14:textId="77777777" w:rsidR="004277F2" w:rsidRPr="003B2883" w:rsidRDefault="004277F2" w:rsidP="004277F2">
      <w:pPr>
        <w:pStyle w:val="PL"/>
      </w:pPr>
      <w:r w:rsidRPr="003B2883">
        <w:t xml:space="preserve">  url: 'http://www.3gpp.org/ftp/Specs/archive/29_series/29.518/'</w:t>
      </w:r>
    </w:p>
    <w:bookmarkEnd w:id="153"/>
    <w:p w14:paraId="383DF3CF" w14:textId="77777777" w:rsidR="004277F2" w:rsidRPr="003B2883" w:rsidRDefault="004277F2" w:rsidP="004277F2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3BBF2657" w14:textId="77777777" w:rsidR="004277F2" w:rsidRPr="003B2883" w:rsidRDefault="004277F2" w:rsidP="004277F2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2F2E9ECA" w14:textId="77777777" w:rsidR="004277F2" w:rsidRPr="003B2883" w:rsidRDefault="004277F2" w:rsidP="004277F2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2A8E744A" w14:textId="77777777" w:rsidR="004277F2" w:rsidRPr="003B2883" w:rsidRDefault="004277F2" w:rsidP="004277F2">
      <w:pPr>
        <w:pStyle w:val="PL"/>
      </w:pPr>
      <w:r w:rsidRPr="003B2883">
        <w:t xml:space="preserve">      apiRoot:</w:t>
      </w:r>
    </w:p>
    <w:p w14:paraId="36100A9C" w14:textId="77777777" w:rsidR="004277F2" w:rsidRPr="003B2883" w:rsidRDefault="004277F2" w:rsidP="004277F2">
      <w:pPr>
        <w:pStyle w:val="PL"/>
      </w:pPr>
      <w:r w:rsidRPr="003B2883">
        <w:t xml:space="preserve">        default: https://example.com</w:t>
      </w:r>
    </w:p>
    <w:p w14:paraId="2073C057" w14:textId="77777777" w:rsidR="004277F2" w:rsidRPr="003B2883" w:rsidRDefault="004277F2" w:rsidP="004277F2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bookmarkEnd w:id="154"/>
    <w:p w14:paraId="13A68FE4" w14:textId="77777777" w:rsidR="004277F2" w:rsidRDefault="004277F2" w:rsidP="004277F2"/>
    <w:p w14:paraId="77EADFD6" w14:textId="77777777" w:rsidR="004277F2" w:rsidRDefault="004277F2" w:rsidP="004277F2">
      <w:pPr>
        <w:pStyle w:val="PL"/>
      </w:pPr>
      <w:r>
        <w:t>[…]</w:t>
      </w:r>
    </w:p>
    <w:p w14:paraId="089A15EC" w14:textId="77777777" w:rsidR="004277F2" w:rsidRDefault="004277F2" w:rsidP="004277F2"/>
    <w:p w14:paraId="1A47B7E8" w14:textId="77777777" w:rsidR="004277F2" w:rsidRDefault="004277F2" w:rsidP="004277F2">
      <w:pPr>
        <w:pStyle w:val="PL"/>
      </w:pPr>
      <w:r w:rsidRPr="003B2883">
        <w:t xml:space="preserve">    N1N2MessageTransferCause:</w:t>
      </w:r>
    </w:p>
    <w:p w14:paraId="4C670976" w14:textId="77777777" w:rsidR="004277F2" w:rsidRPr="003B2883" w:rsidRDefault="004277F2" w:rsidP="004277F2">
      <w:pPr>
        <w:pStyle w:val="PL"/>
      </w:pPr>
      <w:r>
        <w:t xml:space="preserve">      description: </w:t>
      </w:r>
      <w:r w:rsidRPr="003B2883">
        <w:t>Enumeration</w:t>
      </w:r>
      <w:r>
        <w:t xml:space="preserve"> for N1N2Message Transfer Cause</w:t>
      </w:r>
    </w:p>
    <w:p w14:paraId="27E2C6F7" w14:textId="77777777" w:rsidR="004277F2" w:rsidRPr="003B2883" w:rsidRDefault="004277F2" w:rsidP="004277F2">
      <w:pPr>
        <w:pStyle w:val="PL"/>
      </w:pPr>
      <w:r w:rsidRPr="003B2883">
        <w:t xml:space="preserve">      anyOf:</w:t>
      </w:r>
    </w:p>
    <w:p w14:paraId="41F7B611" w14:textId="77777777" w:rsidR="004277F2" w:rsidRPr="003B2883" w:rsidRDefault="004277F2" w:rsidP="004277F2">
      <w:pPr>
        <w:pStyle w:val="PL"/>
      </w:pPr>
      <w:r w:rsidRPr="003B2883">
        <w:t xml:space="preserve">      - type: string</w:t>
      </w:r>
    </w:p>
    <w:p w14:paraId="571076D4" w14:textId="77777777" w:rsidR="004277F2" w:rsidRPr="003B2883" w:rsidRDefault="004277F2" w:rsidP="004277F2">
      <w:pPr>
        <w:pStyle w:val="PL"/>
      </w:pPr>
      <w:r w:rsidRPr="003B2883">
        <w:t xml:space="preserve">        enum:</w:t>
      </w:r>
    </w:p>
    <w:p w14:paraId="2DAB75E3" w14:textId="77777777" w:rsidR="004277F2" w:rsidRPr="003B2883" w:rsidRDefault="004277F2" w:rsidP="004277F2">
      <w:pPr>
        <w:pStyle w:val="PL"/>
      </w:pPr>
      <w:r w:rsidRPr="003B2883">
        <w:lastRenderedPageBreak/>
        <w:t xml:space="preserve">          - ATTEMPTING_TO_REACH_UE</w:t>
      </w:r>
    </w:p>
    <w:p w14:paraId="25D65B42" w14:textId="77777777" w:rsidR="004277F2" w:rsidRPr="003B2883" w:rsidRDefault="004277F2" w:rsidP="004277F2">
      <w:pPr>
        <w:pStyle w:val="PL"/>
      </w:pPr>
      <w:r w:rsidRPr="003B2883">
        <w:t xml:space="preserve">          - N1_N2_TRANSFER_INITIATED</w:t>
      </w:r>
    </w:p>
    <w:p w14:paraId="2B77CBFE" w14:textId="77777777" w:rsidR="004277F2" w:rsidRPr="003B2883" w:rsidRDefault="004277F2" w:rsidP="004277F2">
      <w:pPr>
        <w:pStyle w:val="PL"/>
      </w:pPr>
      <w:r w:rsidRPr="003B2883">
        <w:t xml:space="preserve">          - WAITING_FOR_ASYNCHRONOUS_TRANSFER</w:t>
      </w:r>
    </w:p>
    <w:p w14:paraId="2DD9A106" w14:textId="77777777" w:rsidR="004277F2" w:rsidRPr="003B2883" w:rsidRDefault="004277F2" w:rsidP="004277F2">
      <w:pPr>
        <w:pStyle w:val="PL"/>
      </w:pPr>
      <w:r w:rsidRPr="003B2883">
        <w:t xml:space="preserve">          - UE_NOT_RESPONDING</w:t>
      </w:r>
    </w:p>
    <w:p w14:paraId="11031D2D" w14:textId="77777777" w:rsidR="004277F2" w:rsidRDefault="004277F2" w:rsidP="004277F2">
      <w:pPr>
        <w:pStyle w:val="PL"/>
      </w:pPr>
      <w:r w:rsidRPr="003B2883">
        <w:t xml:space="preserve">          - N1_MSG_NOT_TRANSFERRED</w:t>
      </w:r>
    </w:p>
    <w:p w14:paraId="3F831174" w14:textId="77777777" w:rsidR="004277F2" w:rsidRPr="003B2883" w:rsidRDefault="004277F2" w:rsidP="004277F2">
      <w:pPr>
        <w:pStyle w:val="PL"/>
      </w:pPr>
      <w:r w:rsidRPr="003B2883">
        <w:t xml:space="preserve">          - N</w:t>
      </w:r>
      <w:r>
        <w:t>2</w:t>
      </w:r>
      <w:r w:rsidRPr="003B2883">
        <w:t>_MSG_NOT_TRANSFERRED</w:t>
      </w:r>
    </w:p>
    <w:p w14:paraId="22415B45" w14:textId="77777777" w:rsidR="004277F2" w:rsidRDefault="004277F2" w:rsidP="004277F2">
      <w:pPr>
        <w:pStyle w:val="PL"/>
      </w:pPr>
      <w:r w:rsidRPr="003B2883">
        <w:t xml:space="preserve">          - UE_NOT_REACHABLE_FOR_SESSION</w:t>
      </w:r>
    </w:p>
    <w:p w14:paraId="40572E86" w14:textId="77777777" w:rsidR="004277F2" w:rsidRDefault="004277F2" w:rsidP="004277F2">
      <w:pPr>
        <w:pStyle w:val="PL"/>
      </w:pPr>
      <w:r w:rsidRPr="003B2883">
        <w:t xml:space="preserve">          -</w:t>
      </w:r>
      <w:r>
        <w:t xml:space="preserve"> </w:t>
      </w:r>
      <w:r w:rsidRPr="003B2883">
        <w:t>TEMPORARY_REJECT_REGISTRATION_ONGOING</w:t>
      </w:r>
    </w:p>
    <w:p w14:paraId="6BA096F4" w14:textId="77777777" w:rsidR="004277F2" w:rsidRDefault="004277F2" w:rsidP="004277F2">
      <w:pPr>
        <w:pStyle w:val="PL"/>
      </w:pPr>
      <w:r w:rsidRPr="003B2883">
        <w:t xml:space="preserve">          -</w:t>
      </w:r>
      <w:r>
        <w:t xml:space="preserve"> </w:t>
      </w:r>
      <w:r w:rsidRPr="003B2883">
        <w:t>TEMPORARY_REJECT_HANDOVER_ONGOING</w:t>
      </w:r>
    </w:p>
    <w:p w14:paraId="0ACC0B66" w14:textId="77777777" w:rsidR="004277F2" w:rsidRDefault="004277F2" w:rsidP="004277F2">
      <w:pPr>
        <w:pStyle w:val="PL"/>
        <w:rPr>
          <w:ins w:id="155" w:author="Bruno Landais" w:date="2021-07-19T16:36:00Z"/>
        </w:rPr>
      </w:pPr>
      <w:r w:rsidRPr="003B2883">
        <w:t xml:space="preserve">          -</w:t>
      </w:r>
      <w:r>
        <w:t xml:space="preserve"> </w:t>
      </w:r>
      <w:r w:rsidRPr="00181226">
        <w:t>REJECTION_DUE_TO_PAGING_RESTRICTION</w:t>
      </w:r>
    </w:p>
    <w:p w14:paraId="50DE0C2A" w14:textId="22FAEEC6" w:rsidR="004277F2" w:rsidRDefault="004277F2" w:rsidP="004277F2">
      <w:pPr>
        <w:pStyle w:val="PL"/>
        <w:rPr>
          <w:ins w:id="156" w:author="Bruno Landais" w:date="2021-07-27T17:48:00Z"/>
        </w:rPr>
      </w:pPr>
      <w:ins w:id="157" w:author="Bruno Landais" w:date="2021-07-19T16:36:00Z">
        <w:r w:rsidRPr="003B2883">
          <w:t xml:space="preserve">          -</w:t>
        </w:r>
        <w:r>
          <w:t xml:space="preserve"> </w:t>
        </w:r>
      </w:ins>
      <w:ins w:id="158" w:author="Bruno Landais" w:date="2021-07-27T17:48:00Z">
        <w:r w:rsidR="00D32EAD">
          <w:t>AN_NOT_RESPONDING</w:t>
        </w:r>
      </w:ins>
    </w:p>
    <w:p w14:paraId="0FA6E033" w14:textId="150C72FA" w:rsidR="00D32EAD" w:rsidRPr="003B2883" w:rsidRDefault="00D32EAD" w:rsidP="004277F2">
      <w:pPr>
        <w:pStyle w:val="PL"/>
      </w:pPr>
      <w:ins w:id="159" w:author="Bruno Landais" w:date="2021-07-27T17:48:00Z">
        <w:r w:rsidRPr="003B2883">
          <w:t xml:space="preserve">          -</w:t>
        </w:r>
        <w:r>
          <w:t xml:space="preserve"> </w:t>
        </w:r>
      </w:ins>
      <w:ins w:id="160" w:author="Bruno Landais" w:date="2021-07-27T18:59:00Z">
        <w:r w:rsidR="008E2AC9">
          <w:rPr>
            <w:lang w:eastAsia="zh-CN"/>
          </w:rPr>
          <w:t>FAILURE_CAUSE_UNSPECIFIED</w:t>
        </w:r>
      </w:ins>
    </w:p>
    <w:p w14:paraId="7185855D" w14:textId="77777777" w:rsidR="004277F2" w:rsidRPr="003B2883" w:rsidRDefault="004277F2" w:rsidP="004277F2">
      <w:pPr>
        <w:pStyle w:val="PL"/>
      </w:pPr>
      <w:r w:rsidRPr="003B2883">
        <w:t xml:space="preserve">      - type: string</w:t>
      </w:r>
    </w:p>
    <w:p w14:paraId="2A5A4662" w14:textId="77777777" w:rsidR="004277F2" w:rsidRDefault="004277F2" w:rsidP="004277F2"/>
    <w:p w14:paraId="644AF258" w14:textId="534F5C9A" w:rsidR="004277F2" w:rsidRDefault="004277F2" w:rsidP="004277F2">
      <w:pPr>
        <w:pStyle w:val="PL"/>
      </w:pPr>
      <w:r>
        <w:t>[…]</w:t>
      </w:r>
    </w:p>
    <w:bookmarkEnd w:id="9"/>
    <w:p w14:paraId="26A06DDE" w14:textId="73A3A307" w:rsidR="008E2AC9" w:rsidRDefault="008E2AC9" w:rsidP="004277F2">
      <w:pPr>
        <w:pStyle w:val="PL"/>
      </w:pPr>
    </w:p>
    <w:p w14:paraId="67B24B63" w14:textId="77777777" w:rsidR="008E2AC9" w:rsidRDefault="008E2AC9" w:rsidP="004277F2">
      <w:pPr>
        <w:pStyle w:val="PL"/>
      </w:pPr>
    </w:p>
    <w:p w14:paraId="71B3ADEF" w14:textId="77777777" w:rsidR="004277F2" w:rsidRPr="001F6984" w:rsidRDefault="004277F2" w:rsidP="00F543C3">
      <w:pPr>
        <w:pStyle w:val="PL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69308B" w14:textId="77777777" w:rsidR="00AD1566" w:rsidRDefault="00AD1566">
      <w:r>
        <w:separator/>
      </w:r>
    </w:p>
  </w:endnote>
  <w:endnote w:type="continuationSeparator" w:id="0">
    <w:p w14:paraId="38A9557C" w14:textId="77777777" w:rsidR="00AD1566" w:rsidRDefault="00AD1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49C36" w14:textId="77777777" w:rsidR="00AD1566" w:rsidRDefault="00AD15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7F99B" w14:textId="77777777" w:rsidR="00AD1566" w:rsidRDefault="00AD15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4BA591" w14:textId="77777777" w:rsidR="00AD1566" w:rsidRDefault="00AD15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F8AD7" w14:textId="77777777" w:rsidR="00AD1566" w:rsidRDefault="00AD1566">
      <w:r>
        <w:separator/>
      </w:r>
    </w:p>
  </w:footnote>
  <w:footnote w:type="continuationSeparator" w:id="0">
    <w:p w14:paraId="3F1CDBCF" w14:textId="77777777" w:rsidR="00AD1566" w:rsidRDefault="00AD1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D1566" w:rsidRDefault="00AD15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551CF4" w14:textId="77777777" w:rsidR="00AD1566" w:rsidRDefault="00AD15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30212" w14:textId="77777777" w:rsidR="00AD1566" w:rsidRDefault="00AD15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D1566" w:rsidRDefault="00AD156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D1566" w:rsidRDefault="00AD156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D1566" w:rsidRDefault="00AD15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7B48EC"/>
    <w:multiLevelType w:val="hybridMultilevel"/>
    <w:tmpl w:val="6890F53E"/>
    <w:lvl w:ilvl="0" w:tplc="3E32954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6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289"/>
    <w:rsid w:val="000628F9"/>
    <w:rsid w:val="000A6394"/>
    <w:rsid w:val="000B7FED"/>
    <w:rsid w:val="000C038A"/>
    <w:rsid w:val="000C6598"/>
    <w:rsid w:val="000D44B3"/>
    <w:rsid w:val="000E738C"/>
    <w:rsid w:val="000F2C3B"/>
    <w:rsid w:val="00144C32"/>
    <w:rsid w:val="00145D43"/>
    <w:rsid w:val="00162961"/>
    <w:rsid w:val="00192C46"/>
    <w:rsid w:val="001A08B3"/>
    <w:rsid w:val="001A7B60"/>
    <w:rsid w:val="001B52F0"/>
    <w:rsid w:val="001B7A65"/>
    <w:rsid w:val="001E41F3"/>
    <w:rsid w:val="001F6984"/>
    <w:rsid w:val="0020128E"/>
    <w:rsid w:val="00257788"/>
    <w:rsid w:val="0026004D"/>
    <w:rsid w:val="002640DD"/>
    <w:rsid w:val="00275D12"/>
    <w:rsid w:val="00284FEB"/>
    <w:rsid w:val="002860C4"/>
    <w:rsid w:val="00293F50"/>
    <w:rsid w:val="002B5741"/>
    <w:rsid w:val="002C22BB"/>
    <w:rsid w:val="002E472E"/>
    <w:rsid w:val="002E64DC"/>
    <w:rsid w:val="002F5EF0"/>
    <w:rsid w:val="00305409"/>
    <w:rsid w:val="0031131E"/>
    <w:rsid w:val="003609EF"/>
    <w:rsid w:val="0036231A"/>
    <w:rsid w:val="00363157"/>
    <w:rsid w:val="00370727"/>
    <w:rsid w:val="00374DD4"/>
    <w:rsid w:val="003D454E"/>
    <w:rsid w:val="003E1A36"/>
    <w:rsid w:val="003F08F5"/>
    <w:rsid w:val="00410371"/>
    <w:rsid w:val="004242F1"/>
    <w:rsid w:val="004277F2"/>
    <w:rsid w:val="00434F6F"/>
    <w:rsid w:val="00456FC6"/>
    <w:rsid w:val="004825FB"/>
    <w:rsid w:val="004A0622"/>
    <w:rsid w:val="004B75B7"/>
    <w:rsid w:val="004F230F"/>
    <w:rsid w:val="005066ED"/>
    <w:rsid w:val="0051580D"/>
    <w:rsid w:val="00525682"/>
    <w:rsid w:val="00547111"/>
    <w:rsid w:val="00592D74"/>
    <w:rsid w:val="005C4F7F"/>
    <w:rsid w:val="005C7EAE"/>
    <w:rsid w:val="005E2C44"/>
    <w:rsid w:val="00621188"/>
    <w:rsid w:val="006257ED"/>
    <w:rsid w:val="006434F0"/>
    <w:rsid w:val="00665C47"/>
    <w:rsid w:val="00695808"/>
    <w:rsid w:val="006B402A"/>
    <w:rsid w:val="006B46FB"/>
    <w:rsid w:val="006E21FB"/>
    <w:rsid w:val="00714988"/>
    <w:rsid w:val="007343AF"/>
    <w:rsid w:val="00752ADF"/>
    <w:rsid w:val="00792342"/>
    <w:rsid w:val="007977A8"/>
    <w:rsid w:val="007B512A"/>
    <w:rsid w:val="007C2097"/>
    <w:rsid w:val="007D6A07"/>
    <w:rsid w:val="007E68BE"/>
    <w:rsid w:val="007E6B3B"/>
    <w:rsid w:val="007F1E03"/>
    <w:rsid w:val="007F7259"/>
    <w:rsid w:val="008040A8"/>
    <w:rsid w:val="00813F80"/>
    <w:rsid w:val="008279FA"/>
    <w:rsid w:val="00851B40"/>
    <w:rsid w:val="008626E7"/>
    <w:rsid w:val="00870EE7"/>
    <w:rsid w:val="008863B9"/>
    <w:rsid w:val="0089666F"/>
    <w:rsid w:val="008A45A6"/>
    <w:rsid w:val="008A45B1"/>
    <w:rsid w:val="008E2AC9"/>
    <w:rsid w:val="008F3789"/>
    <w:rsid w:val="008F686C"/>
    <w:rsid w:val="0091443E"/>
    <w:rsid w:val="009148DE"/>
    <w:rsid w:val="00916A68"/>
    <w:rsid w:val="00934697"/>
    <w:rsid w:val="00935DD5"/>
    <w:rsid w:val="00941E30"/>
    <w:rsid w:val="00973104"/>
    <w:rsid w:val="009777D9"/>
    <w:rsid w:val="00991B88"/>
    <w:rsid w:val="009A3EEA"/>
    <w:rsid w:val="009A5753"/>
    <w:rsid w:val="009A579D"/>
    <w:rsid w:val="009C016A"/>
    <w:rsid w:val="009E1B4F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566"/>
    <w:rsid w:val="00AD1CD8"/>
    <w:rsid w:val="00B068E0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E736F"/>
    <w:rsid w:val="00C61E70"/>
    <w:rsid w:val="00C66BA2"/>
    <w:rsid w:val="00C95985"/>
    <w:rsid w:val="00CB42D4"/>
    <w:rsid w:val="00CB5EC6"/>
    <w:rsid w:val="00CC5026"/>
    <w:rsid w:val="00CC68D0"/>
    <w:rsid w:val="00CD7748"/>
    <w:rsid w:val="00CE1DA9"/>
    <w:rsid w:val="00D03F9A"/>
    <w:rsid w:val="00D06D51"/>
    <w:rsid w:val="00D1559A"/>
    <w:rsid w:val="00D237F7"/>
    <w:rsid w:val="00D24991"/>
    <w:rsid w:val="00D32EAD"/>
    <w:rsid w:val="00D50255"/>
    <w:rsid w:val="00D66520"/>
    <w:rsid w:val="00DE34CF"/>
    <w:rsid w:val="00E13F3D"/>
    <w:rsid w:val="00E22AF6"/>
    <w:rsid w:val="00E3464A"/>
    <w:rsid w:val="00E34898"/>
    <w:rsid w:val="00E53B23"/>
    <w:rsid w:val="00E76490"/>
    <w:rsid w:val="00EA6505"/>
    <w:rsid w:val="00EB09B7"/>
    <w:rsid w:val="00EC5544"/>
    <w:rsid w:val="00ED084E"/>
    <w:rsid w:val="00EE7D7C"/>
    <w:rsid w:val="00F15DE3"/>
    <w:rsid w:val="00F25D98"/>
    <w:rsid w:val="00F300FB"/>
    <w:rsid w:val="00F543C3"/>
    <w:rsid w:val="00FA17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D1566"/>
  </w:style>
  <w:style w:type="paragraph" w:customStyle="1" w:styleId="Guidance">
    <w:name w:val="Guidance"/>
    <w:basedOn w:val="Normal"/>
    <w:rsid w:val="00AD1566"/>
    <w:rPr>
      <w:i/>
      <w:color w:val="0000FF"/>
    </w:rPr>
  </w:style>
  <w:style w:type="character" w:customStyle="1" w:styleId="BalloonTextChar">
    <w:name w:val="Balloon Text Char"/>
    <w:link w:val="BalloonText"/>
    <w:rsid w:val="00AD156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156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D1566"/>
    <w:rPr>
      <w:color w:val="605E5C"/>
      <w:shd w:val="clear" w:color="auto" w:fill="E1DFDD"/>
    </w:rPr>
  </w:style>
  <w:style w:type="character" w:customStyle="1" w:styleId="EXCar">
    <w:name w:val="EX Car"/>
    <w:link w:val="EX"/>
    <w:rsid w:val="00AD1566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D15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D15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AD15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D156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D1566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D15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5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AD15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D15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D156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D156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D156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D156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1566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AD156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D1566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D156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D156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D156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D156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D15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D1566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AD1566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AD156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D156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D156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AD1566"/>
    <w:rPr>
      <w:rFonts w:ascii="Arial" w:hAnsi="Arial"/>
      <w:b/>
      <w:lang w:val="en-GB" w:eastAsia="en-US"/>
    </w:rPr>
  </w:style>
  <w:style w:type="character" w:customStyle="1" w:styleId="TFZchn">
    <w:name w:val="TF Zchn"/>
    <w:rsid w:val="00AD156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AD156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AD156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9</Pages>
  <Words>2513</Words>
  <Characters>15392</Characters>
  <Application>Microsoft Office Word</Application>
  <DocSecurity>0</DocSecurity>
  <Lines>128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56</cp:revision>
  <cp:lastPrinted>1899-12-31T23:00:00Z</cp:lastPrinted>
  <dcterms:created xsi:type="dcterms:W3CDTF">2020-02-03T08:32:00Z</dcterms:created>
  <dcterms:modified xsi:type="dcterms:W3CDTF">2021-08-05T11:54:00Z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